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1ADD3EC1" w14:textId="77777777" w:rsidR="006A76AD" w:rsidRDefault="006A76AD" w:rsidP="006A76AD">
      <w:pPr>
        <w:rPr>
          <w:rFonts w:ascii="Times New Roman" w:hAnsi="Times New Roman"/>
          <w:b/>
          <w:noProof/>
          <w:sz w:val="16"/>
          <w:szCs w:val="16"/>
          <w:lang w:eastAsia="pl-PL"/>
        </w:rPr>
      </w:pPr>
    </w:p>
    <w:p w14:paraId="32AAF910" w14:textId="797F11DD" w:rsidR="006A76AD" w:rsidRPr="006A76AD" w:rsidRDefault="000B2073" w:rsidP="006A76AD">
      <w:pPr>
        <w:jc w:val="both"/>
        <w:rPr>
          <w:rFonts w:ascii="Times New Roman" w:hAnsi="Times New Roman"/>
          <w:sz w:val="16"/>
          <w:szCs w:val="16"/>
        </w:rPr>
      </w:pPr>
      <w:r w:rsidRPr="006A76AD">
        <w:rPr>
          <w:rFonts w:ascii="Times New Roman" w:hAnsi="Times New Roman"/>
          <w:b/>
          <w:noProof/>
          <w:sz w:val="16"/>
          <w:szCs w:val="16"/>
          <w:lang w:eastAsia="pl-PL"/>
        </w:rPr>
        <w:t>Karta oceny</w:t>
      </w:r>
      <w:r w:rsidR="006A76AD">
        <w:rPr>
          <w:rFonts w:ascii="Times New Roman" w:hAnsi="Times New Roman"/>
          <w:b/>
          <w:noProof/>
          <w:sz w:val="16"/>
          <w:szCs w:val="16"/>
          <w:lang w:eastAsia="pl-PL"/>
        </w:rPr>
        <w:t xml:space="preserve"> </w:t>
      </w:r>
      <w:r w:rsidRPr="006A76AD">
        <w:rPr>
          <w:rFonts w:ascii="Times New Roman" w:hAnsi="Times New Roman"/>
          <w:b/>
          <w:noProof/>
          <w:sz w:val="16"/>
          <w:szCs w:val="16"/>
          <w:lang w:eastAsia="pl-PL"/>
        </w:rPr>
        <w:t>merytorycznej</w:t>
      </w:r>
      <w:r w:rsidR="006A76AD">
        <w:rPr>
          <w:rFonts w:ascii="Times New Roman" w:hAnsi="Times New Roman"/>
          <w:b/>
          <w:noProof/>
          <w:sz w:val="16"/>
          <w:szCs w:val="16"/>
          <w:lang w:eastAsia="pl-PL"/>
        </w:rPr>
        <w:t xml:space="preserve"> </w:t>
      </w:r>
      <w:r w:rsidR="006A76AD" w:rsidRPr="006A76AD">
        <w:rPr>
          <w:rFonts w:ascii="Times New Roman" w:hAnsi="Times New Roman"/>
          <w:b/>
          <w:noProof/>
          <w:sz w:val="16"/>
          <w:szCs w:val="16"/>
          <w:lang w:eastAsia="pl-PL"/>
        </w:rPr>
        <w:t>wniosku o przedłużenie</w:t>
      </w:r>
      <w:r w:rsidRPr="006A76AD">
        <w:rPr>
          <w:rFonts w:ascii="Times New Roman" w:hAnsi="Times New Roman"/>
          <w:b/>
          <w:noProof/>
          <w:sz w:val="16"/>
          <w:szCs w:val="16"/>
          <w:lang w:eastAsia="pl-PL"/>
        </w:rPr>
        <w:t xml:space="preserve"> wsparcia pomostowego finansoweg w </w:t>
      </w:r>
      <w:r w:rsidR="006A76AD" w:rsidRPr="006A76AD">
        <w:rPr>
          <w:rFonts w:ascii="Times New Roman" w:hAnsi="Times New Roman"/>
          <w:sz w:val="16"/>
          <w:szCs w:val="16"/>
        </w:rPr>
        <w:t>projektu „SREBRNY BIZNES - rozwój przedsiębiorczości na terenie Łódzkiego Obszaru Metropolitalnego” współfinansowanym ze środków Europejskiego Funduszu Społecznego, realizowanego w ramach Regionalnego Programu Operacyjnego Województwa Łódzkiego na lata 2014-2020, Oś Priorytetowa VIII „Zatrudnienie”, Działanie VIII.3 „Wsparcie przedsiębiorczości”, Poddziałanie VIII.3.3 „Wsparcie przedsiębiorczości w formach bezzwrotnych - ZIT</w:t>
      </w:r>
    </w:p>
    <w:p w14:paraId="56D3A97A" w14:textId="77777777" w:rsidR="006A76AD" w:rsidRDefault="006A76AD" w:rsidP="00AE0136">
      <w:pPr>
        <w:spacing w:after="240" w:line="360" w:lineRule="auto"/>
        <w:rPr>
          <w:b/>
          <w:sz w:val="22"/>
          <w:szCs w:val="22"/>
        </w:rPr>
      </w:pPr>
    </w:p>
    <w:p w14:paraId="20997082" w14:textId="6AAB833D" w:rsidR="00273D6C" w:rsidRPr="006A76AD" w:rsidRDefault="00273D6C" w:rsidP="00543386">
      <w:pPr>
        <w:jc w:val="center"/>
        <w:rPr>
          <w:rFonts w:ascii="Times New Roman" w:hAnsi="Times New Roman"/>
          <w:b/>
          <w:sz w:val="22"/>
          <w:szCs w:val="22"/>
        </w:rPr>
      </w:pPr>
      <w:r w:rsidRPr="006A76AD">
        <w:rPr>
          <w:rFonts w:ascii="Times New Roman" w:hAnsi="Times New Roman"/>
          <w:b/>
        </w:rPr>
        <w:t xml:space="preserve">KARTA OCENY </w:t>
      </w:r>
      <w:r w:rsidR="00223202" w:rsidRPr="006A76AD">
        <w:rPr>
          <w:rFonts w:ascii="Times New Roman" w:hAnsi="Times New Roman"/>
          <w:b/>
        </w:rPr>
        <w:t xml:space="preserve">MERYTORYCZNEJ </w:t>
      </w:r>
      <w:r w:rsidR="00787446" w:rsidRPr="006A76AD">
        <w:rPr>
          <w:rFonts w:ascii="Times New Roman" w:hAnsi="Times New Roman"/>
          <w:b/>
        </w:rPr>
        <w:t xml:space="preserve">WNIOSKU </w:t>
      </w:r>
      <w:r w:rsidR="00787446" w:rsidRPr="006A76AD">
        <w:rPr>
          <w:rFonts w:ascii="Times New Roman" w:hAnsi="Times New Roman"/>
          <w:b/>
          <w:bCs/>
        </w:rPr>
        <w:t>O PRZYZNANIE WSPARCIA POMOSTOWEGO FINANSOWEGO PRZEDŁUŻONEGO</w:t>
      </w:r>
    </w:p>
    <w:p w14:paraId="78D4AA1B" w14:textId="77777777" w:rsidR="00543386" w:rsidRDefault="00543386" w:rsidP="00E17120">
      <w:pPr>
        <w:tabs>
          <w:tab w:val="left" w:pos="3261"/>
          <w:tab w:val="left" w:leader="dot" w:pos="7938"/>
        </w:tabs>
        <w:spacing w:after="120" w:line="360" w:lineRule="auto"/>
        <w:rPr>
          <w:ins w:id="0" w:author="Bogusława Andrzejczak" w:date="2021-03-10T12:19:00Z"/>
          <w:rFonts w:ascii="Times New Roman" w:hAnsi="Times New Roman"/>
          <w:sz w:val="20"/>
          <w:szCs w:val="20"/>
        </w:rPr>
      </w:pPr>
    </w:p>
    <w:p w14:paraId="397DDE7A" w14:textId="40FE5A22" w:rsidR="00273D6C" w:rsidRPr="006A76AD" w:rsidRDefault="00273D6C" w:rsidP="00E17120">
      <w:pPr>
        <w:tabs>
          <w:tab w:val="left" w:pos="3261"/>
          <w:tab w:val="left" w:leader="dot" w:pos="7938"/>
        </w:tabs>
        <w:spacing w:after="120" w:line="360" w:lineRule="auto"/>
        <w:rPr>
          <w:rFonts w:ascii="Times New Roman" w:hAnsi="Times New Roman"/>
          <w:sz w:val="20"/>
          <w:szCs w:val="20"/>
        </w:rPr>
      </w:pPr>
      <w:r w:rsidRPr="006A76AD">
        <w:rPr>
          <w:rFonts w:ascii="Times New Roman" w:hAnsi="Times New Roman"/>
          <w:sz w:val="20"/>
          <w:szCs w:val="20"/>
        </w:rPr>
        <w:t xml:space="preserve">Nr referencyjny </w:t>
      </w:r>
      <w:r w:rsidR="00787446" w:rsidRPr="006A76AD">
        <w:rPr>
          <w:rFonts w:ascii="Times New Roman" w:hAnsi="Times New Roman"/>
          <w:sz w:val="20"/>
          <w:szCs w:val="20"/>
        </w:rPr>
        <w:t>wniosku</w:t>
      </w:r>
      <w:r w:rsidRPr="006A76AD">
        <w:rPr>
          <w:rFonts w:ascii="Times New Roman" w:hAnsi="Times New Roman"/>
          <w:sz w:val="20"/>
          <w:szCs w:val="20"/>
        </w:rPr>
        <w:t>:</w:t>
      </w:r>
      <w:r w:rsidRPr="006A76AD">
        <w:rPr>
          <w:rFonts w:ascii="Times New Roman" w:hAnsi="Times New Roman"/>
          <w:sz w:val="20"/>
          <w:szCs w:val="20"/>
        </w:rPr>
        <w:tab/>
      </w:r>
      <w:r w:rsidRPr="006A76AD">
        <w:rPr>
          <w:rFonts w:ascii="Times New Roman" w:hAnsi="Times New Roman"/>
          <w:sz w:val="20"/>
          <w:szCs w:val="20"/>
        </w:rPr>
        <w:tab/>
      </w:r>
    </w:p>
    <w:p w14:paraId="2CCCD174" w14:textId="2B58139D" w:rsidR="00273D6C" w:rsidRPr="006A76AD" w:rsidRDefault="00273D6C" w:rsidP="00E17120">
      <w:pPr>
        <w:tabs>
          <w:tab w:val="left" w:pos="3261"/>
          <w:tab w:val="left" w:leader="dot" w:pos="7938"/>
        </w:tabs>
        <w:spacing w:after="120" w:line="360" w:lineRule="auto"/>
        <w:rPr>
          <w:rFonts w:ascii="Times New Roman" w:hAnsi="Times New Roman"/>
          <w:sz w:val="20"/>
          <w:szCs w:val="20"/>
        </w:rPr>
      </w:pPr>
      <w:r w:rsidRPr="006A76AD">
        <w:rPr>
          <w:rFonts w:ascii="Times New Roman" w:hAnsi="Times New Roman"/>
          <w:sz w:val="20"/>
          <w:szCs w:val="20"/>
        </w:rPr>
        <w:t xml:space="preserve">Data złożenia </w:t>
      </w:r>
      <w:r w:rsidR="00787446" w:rsidRPr="006A76AD">
        <w:rPr>
          <w:rFonts w:ascii="Times New Roman" w:hAnsi="Times New Roman"/>
          <w:sz w:val="20"/>
          <w:szCs w:val="20"/>
        </w:rPr>
        <w:t>wniosku</w:t>
      </w:r>
      <w:r w:rsidRPr="006A76AD">
        <w:rPr>
          <w:rFonts w:ascii="Times New Roman" w:hAnsi="Times New Roman"/>
          <w:sz w:val="20"/>
          <w:szCs w:val="20"/>
        </w:rPr>
        <w:t>:</w:t>
      </w:r>
      <w:r w:rsidRPr="006A76AD">
        <w:rPr>
          <w:rFonts w:ascii="Times New Roman" w:hAnsi="Times New Roman"/>
          <w:sz w:val="20"/>
          <w:szCs w:val="20"/>
        </w:rPr>
        <w:tab/>
      </w:r>
      <w:r w:rsidRPr="006A76AD">
        <w:rPr>
          <w:rFonts w:ascii="Times New Roman" w:hAnsi="Times New Roman"/>
          <w:sz w:val="20"/>
          <w:szCs w:val="20"/>
        </w:rPr>
        <w:tab/>
      </w:r>
    </w:p>
    <w:p w14:paraId="488C0E88" w14:textId="03750443" w:rsidR="00273D6C" w:rsidRPr="006A76AD" w:rsidRDefault="00273D6C" w:rsidP="00E17120">
      <w:pPr>
        <w:tabs>
          <w:tab w:val="left" w:pos="3261"/>
          <w:tab w:val="left" w:leader="dot" w:pos="7938"/>
        </w:tabs>
        <w:spacing w:after="120" w:line="360" w:lineRule="auto"/>
        <w:rPr>
          <w:rFonts w:ascii="Times New Roman" w:hAnsi="Times New Roman"/>
          <w:sz w:val="20"/>
          <w:szCs w:val="20"/>
        </w:rPr>
      </w:pPr>
      <w:r w:rsidRPr="006A76AD">
        <w:rPr>
          <w:rFonts w:ascii="Times New Roman" w:hAnsi="Times New Roman"/>
          <w:sz w:val="20"/>
          <w:szCs w:val="20"/>
        </w:rPr>
        <w:t>Imię i nazwisko uczestnika projektu:</w:t>
      </w:r>
      <w:r w:rsidRPr="006A76AD">
        <w:rPr>
          <w:rFonts w:ascii="Times New Roman" w:hAnsi="Times New Roman"/>
          <w:sz w:val="20"/>
          <w:szCs w:val="20"/>
        </w:rPr>
        <w:tab/>
      </w:r>
      <w:r w:rsidR="00777410" w:rsidRPr="006A76AD">
        <w:rPr>
          <w:rFonts w:ascii="Times New Roman" w:hAnsi="Times New Roman"/>
          <w:b/>
          <w:sz w:val="20"/>
          <w:szCs w:val="20"/>
        </w:rPr>
        <w:t xml:space="preserve"> </w:t>
      </w:r>
      <w:r w:rsidR="000B030F" w:rsidRPr="006A76AD">
        <w:rPr>
          <w:rFonts w:ascii="Times New Roman" w:hAnsi="Times New Roman"/>
          <w:sz w:val="20"/>
          <w:szCs w:val="20"/>
        </w:rPr>
        <w:tab/>
      </w:r>
    </w:p>
    <w:p w14:paraId="40164482" w14:textId="77777777" w:rsidR="00273D6C" w:rsidRPr="006A76AD" w:rsidRDefault="00273D6C">
      <w:pPr>
        <w:spacing w:line="360" w:lineRule="auto"/>
        <w:rPr>
          <w:rFonts w:ascii="Times New Roman" w:hAnsi="Times New Roman"/>
          <w:sz w:val="20"/>
          <w:szCs w:val="20"/>
        </w:rPr>
      </w:pPr>
    </w:p>
    <w:p w14:paraId="3E6DB4F5" w14:textId="50D6B66B" w:rsidR="00543386" w:rsidRDefault="00504EDE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  <w:r w:rsidRPr="00543386">
        <w:rPr>
          <w:rFonts w:ascii="Times New Roman" w:hAnsi="Times New Roman"/>
          <w:sz w:val="20"/>
          <w:szCs w:val="20"/>
        </w:rPr>
        <w:t>Oświadczam, że z osobą, której formularz oceniam, nie pozostaję w stosunku faktycznym lub prawnym mogącym budzić wątpliwości co do mojej bezstronności. W</w:t>
      </w:r>
      <w:r w:rsidR="00543386">
        <w:rPr>
          <w:rFonts w:ascii="Times New Roman" w:hAnsi="Times New Roman"/>
          <w:sz w:val="20"/>
          <w:szCs w:val="20"/>
        </w:rPr>
        <w:t> </w:t>
      </w:r>
      <w:r w:rsidRPr="00543386">
        <w:rPr>
          <w:rFonts w:ascii="Times New Roman" w:hAnsi="Times New Roman"/>
          <w:sz w:val="20"/>
          <w:szCs w:val="20"/>
        </w:rPr>
        <w:t>szczególności oświadczam, że z osobą, której formularz oceniam nie łączy mnie związek z tytułu:</w:t>
      </w:r>
    </w:p>
    <w:p w14:paraId="39E7340D" w14:textId="77777777" w:rsidR="00543386" w:rsidRDefault="00543386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27388143" w14:textId="5820F8FE" w:rsidR="00543386" w:rsidRDefault="00504EDE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  <w:r w:rsidRPr="00543386">
        <w:rPr>
          <w:rFonts w:ascii="Times New Roman" w:hAnsi="Times New Roman"/>
          <w:sz w:val="20"/>
          <w:szCs w:val="20"/>
        </w:rPr>
        <w:t xml:space="preserve">• małżeństwa, </w:t>
      </w:r>
    </w:p>
    <w:p w14:paraId="15D7816D" w14:textId="77777777" w:rsidR="00543386" w:rsidRDefault="00504EDE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  <w:r w:rsidRPr="00543386">
        <w:rPr>
          <w:rFonts w:ascii="Times New Roman" w:hAnsi="Times New Roman"/>
          <w:sz w:val="20"/>
          <w:szCs w:val="20"/>
        </w:rPr>
        <w:t xml:space="preserve">• pokrewieństwa lub powinowactwa w linii prostej albo w linii bocznej do drugiego stopnia, </w:t>
      </w:r>
    </w:p>
    <w:p w14:paraId="44B66950" w14:textId="77777777" w:rsidR="00543386" w:rsidRDefault="00504EDE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  <w:r w:rsidRPr="00543386">
        <w:rPr>
          <w:rFonts w:ascii="Times New Roman" w:hAnsi="Times New Roman"/>
          <w:sz w:val="20"/>
          <w:szCs w:val="20"/>
        </w:rPr>
        <w:t xml:space="preserve">• przysposobienia, opieki lub kurateli • związku przysposobienia, ani nie pozostaję we wspólnym pożyciu. </w:t>
      </w:r>
    </w:p>
    <w:p w14:paraId="1A8289E6" w14:textId="77777777" w:rsidR="00543386" w:rsidRDefault="00543386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26352A84" w14:textId="24F307E4" w:rsidR="00591E52" w:rsidRPr="006A76AD" w:rsidRDefault="00504EDE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  <w:r w:rsidRPr="00543386">
        <w:rPr>
          <w:rFonts w:ascii="Times New Roman" w:hAnsi="Times New Roman"/>
          <w:sz w:val="20"/>
          <w:szCs w:val="20"/>
        </w:rPr>
        <w:t>W razie powzięcia przeze mnie informacji o istnieniu okoliczności opisanej wyżej zobowiązuję się do wyłączenia się od oceny aplikacji. Zobowiązuję się nie ujawniać informacji związanych z oceną formularza oraz do tego, że dołożę należytej staranności dla zapewnienia, aby informacje dotyczące ocenianego przeze mnie formularza nie zostały przekazane osobom nieuprawnionym.</w:t>
      </w:r>
      <w:r>
        <w:t xml:space="preserve"> </w:t>
      </w:r>
    </w:p>
    <w:p w14:paraId="66CFBF8D" w14:textId="77777777" w:rsidR="00543386" w:rsidRDefault="00543386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21389EE5" w14:textId="77777777" w:rsidR="00543386" w:rsidRDefault="00543386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</w:p>
    <w:p w14:paraId="60ACDFAB" w14:textId="4AF48254" w:rsidR="00591E52" w:rsidRPr="006A76AD" w:rsidRDefault="00591E52" w:rsidP="00591E52">
      <w:pPr>
        <w:tabs>
          <w:tab w:val="left" w:pos="1178"/>
        </w:tabs>
        <w:spacing w:line="360" w:lineRule="auto"/>
        <w:jc w:val="both"/>
        <w:rPr>
          <w:rFonts w:ascii="Times New Roman" w:hAnsi="Times New Roman"/>
          <w:sz w:val="20"/>
          <w:szCs w:val="20"/>
        </w:rPr>
      </w:pPr>
      <w:r w:rsidRPr="006A76AD">
        <w:rPr>
          <w:rFonts w:ascii="Times New Roman" w:hAnsi="Times New Roman"/>
          <w:sz w:val="20"/>
          <w:szCs w:val="20"/>
        </w:rPr>
        <w:t>Data i podpis: ……………………………..</w:t>
      </w:r>
    </w:p>
    <w:p w14:paraId="5D409F9E" w14:textId="77777777" w:rsidR="00273D6C" w:rsidRPr="006A76AD" w:rsidRDefault="00273D6C">
      <w:pPr>
        <w:pageBreakBefore/>
        <w:rPr>
          <w:rFonts w:ascii="Times New Roman" w:hAnsi="Times New Roman"/>
        </w:rPr>
      </w:pPr>
    </w:p>
    <w:tbl>
      <w:tblPr>
        <w:tblW w:w="1421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3321"/>
        <w:gridCol w:w="1530"/>
        <w:gridCol w:w="1487"/>
        <w:gridCol w:w="1416"/>
        <w:gridCol w:w="6459"/>
      </w:tblGrid>
      <w:tr w:rsidR="00273D6C" w:rsidRPr="006A76AD" w14:paraId="3C7CB6A2" w14:textId="77777777" w:rsidTr="00543386">
        <w:trPr>
          <w:trHeight w:val="755"/>
        </w:trPr>
        <w:tc>
          <w:tcPr>
            <w:tcW w:w="3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384FA3" w14:textId="77777777" w:rsidR="00273D6C" w:rsidRPr="006A76AD" w:rsidRDefault="00273D6C">
            <w:pPr>
              <w:snapToGrid w:val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A76AD">
              <w:rPr>
                <w:rFonts w:ascii="Times New Roman" w:hAnsi="Times New Roman"/>
                <w:b/>
                <w:sz w:val="20"/>
                <w:szCs w:val="20"/>
              </w:rPr>
              <w:t>KRYTERIA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253CE85" w14:textId="05E8A089" w:rsidR="00273D6C" w:rsidRPr="00543386" w:rsidRDefault="00273D6C">
            <w:pPr>
              <w:snapToGrid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543386">
              <w:rPr>
                <w:rFonts w:ascii="Times New Roman" w:hAnsi="Times New Roman"/>
                <w:b/>
                <w:sz w:val="16"/>
                <w:szCs w:val="16"/>
              </w:rPr>
              <w:t xml:space="preserve">PRZYZNANA </w:t>
            </w:r>
            <w:r w:rsidR="008B39AF" w:rsidRPr="00543386">
              <w:rPr>
                <w:rFonts w:ascii="Times New Roman" w:hAnsi="Times New Roman"/>
                <w:b/>
                <w:sz w:val="16"/>
                <w:szCs w:val="16"/>
              </w:rPr>
              <w:t xml:space="preserve">LICZBA </w:t>
            </w:r>
            <w:r w:rsidRPr="00543386">
              <w:rPr>
                <w:rFonts w:ascii="Times New Roman" w:hAnsi="Times New Roman"/>
                <w:b/>
                <w:sz w:val="16"/>
                <w:szCs w:val="16"/>
              </w:rPr>
              <w:t>PUNKTÓW</w:t>
            </w: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  <w:vAlign w:val="center"/>
          </w:tcPr>
          <w:p w14:paraId="1426A7E6" w14:textId="0907A8EF" w:rsidR="00273D6C" w:rsidRPr="00543386" w:rsidRDefault="00273D6C">
            <w:pPr>
              <w:snapToGrid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543386">
              <w:rPr>
                <w:rFonts w:ascii="Times New Roman" w:hAnsi="Times New Roman"/>
                <w:b/>
                <w:sz w:val="16"/>
                <w:szCs w:val="16"/>
              </w:rPr>
              <w:t xml:space="preserve">MAKSYMALNA </w:t>
            </w:r>
            <w:r w:rsidR="008B39AF" w:rsidRPr="00543386">
              <w:rPr>
                <w:rFonts w:ascii="Times New Roman" w:hAnsi="Times New Roman"/>
                <w:b/>
                <w:sz w:val="16"/>
                <w:szCs w:val="16"/>
              </w:rPr>
              <w:t>LICZBA</w:t>
            </w:r>
            <w:r w:rsidR="00504EDE" w:rsidRPr="00543386"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543386">
              <w:rPr>
                <w:rFonts w:ascii="Times New Roman" w:hAnsi="Times New Roman"/>
                <w:b/>
                <w:sz w:val="16"/>
                <w:szCs w:val="16"/>
              </w:rPr>
              <w:t>PUNKTÓW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A03E578" w14:textId="09B703E9" w:rsidR="00273D6C" w:rsidRPr="00543386" w:rsidRDefault="00273D6C">
            <w:pPr>
              <w:snapToGrid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543386">
              <w:rPr>
                <w:rFonts w:ascii="Times New Roman" w:hAnsi="Times New Roman"/>
                <w:b/>
                <w:sz w:val="16"/>
                <w:szCs w:val="16"/>
              </w:rPr>
              <w:t xml:space="preserve">OCENIANE ELEMENTY </w:t>
            </w:r>
            <w:r w:rsidR="00504EDE" w:rsidRPr="00543386">
              <w:rPr>
                <w:rFonts w:ascii="Times New Roman" w:hAnsi="Times New Roman"/>
                <w:b/>
                <w:sz w:val="16"/>
                <w:szCs w:val="16"/>
              </w:rPr>
              <w:t>WNIOSKU</w:t>
            </w:r>
          </w:p>
        </w:tc>
        <w:tc>
          <w:tcPr>
            <w:tcW w:w="6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52EDC7" w14:textId="77777777" w:rsidR="00273D6C" w:rsidRDefault="00273D6C">
            <w:pPr>
              <w:snapToGrid w:val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A76AD">
              <w:rPr>
                <w:rFonts w:ascii="Times New Roman" w:hAnsi="Times New Roman"/>
                <w:b/>
                <w:sz w:val="20"/>
                <w:szCs w:val="20"/>
              </w:rPr>
              <w:t>UZASADNIENIE</w:t>
            </w:r>
          </w:p>
          <w:p w14:paraId="7286E7EF" w14:textId="5FA5600F" w:rsidR="008B39AF" w:rsidRPr="006A76AD" w:rsidRDefault="008B39AF">
            <w:pPr>
              <w:snapToGrid w:val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(minimalna liczba zdań to 5)</w:t>
            </w:r>
          </w:p>
        </w:tc>
      </w:tr>
      <w:tr w:rsidR="00273D6C" w:rsidRPr="006A76AD" w14:paraId="5AFA4CB7" w14:textId="77777777" w:rsidTr="00543386">
        <w:trPr>
          <w:trHeight w:val="188"/>
        </w:trPr>
        <w:tc>
          <w:tcPr>
            <w:tcW w:w="3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1777339B" w14:textId="5CD670B3" w:rsidR="00273D6C" w:rsidRPr="006A76AD" w:rsidRDefault="00273D6C" w:rsidP="0047222E">
            <w:pPr>
              <w:snapToGrid w:val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5303711D" w14:textId="069B1318" w:rsidR="00273D6C" w:rsidRPr="006A76AD" w:rsidRDefault="00273D6C" w:rsidP="00787446">
            <w:pPr>
              <w:snapToGrid w:val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46173B07" w14:textId="0D5EB6F5" w:rsidR="00273D6C" w:rsidRPr="006A76AD" w:rsidRDefault="00787446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A76AD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04405F0D" w14:textId="77777777" w:rsidR="00273D6C" w:rsidRPr="006A76AD" w:rsidRDefault="00273D6C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348B3197" w14:textId="77777777" w:rsidR="00273D6C" w:rsidRPr="006A76AD" w:rsidRDefault="00273D6C">
            <w:pPr>
              <w:snapToGrid w:val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73D6C" w:rsidRPr="006A76AD" w14:paraId="3672B2B8" w14:textId="77777777" w:rsidTr="00543386">
        <w:trPr>
          <w:trHeight w:val="953"/>
        </w:trPr>
        <w:tc>
          <w:tcPr>
            <w:tcW w:w="3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F5DE0AC" w14:textId="08A4CA54" w:rsidR="00273D6C" w:rsidRPr="006A76AD" w:rsidRDefault="00787446" w:rsidP="0047222E">
            <w:pPr>
              <w:snapToGrid w:val="0"/>
              <w:rPr>
                <w:rFonts w:ascii="Times New Roman" w:hAnsi="Times New Roman"/>
                <w:sz w:val="22"/>
                <w:szCs w:val="22"/>
              </w:rPr>
            </w:pPr>
            <w:r w:rsidRPr="006A76AD">
              <w:rPr>
                <w:rFonts w:ascii="Times New Roman" w:hAnsi="Times New Roman"/>
                <w:b/>
                <w:sz w:val="22"/>
                <w:szCs w:val="22"/>
              </w:rPr>
              <w:t>Obecna sytuacja działalności gospodarczej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7E867D" w14:textId="77777777" w:rsidR="00273D6C" w:rsidRPr="006A76AD" w:rsidRDefault="00273D6C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28AB0EAB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535ED4BC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34656BEC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5F80F84E" w14:textId="78140DE1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  <w:vAlign w:val="center"/>
          </w:tcPr>
          <w:p w14:paraId="71C2AFA9" w14:textId="3BBE907A" w:rsidR="00273D6C" w:rsidRPr="006A76AD" w:rsidRDefault="00273D6C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A76AD">
              <w:rPr>
                <w:rFonts w:ascii="Times New Roman" w:hAnsi="Times New Roman"/>
                <w:sz w:val="20"/>
                <w:szCs w:val="20"/>
              </w:rPr>
              <w:t>1</w:t>
            </w:r>
            <w:r w:rsidR="00612A5D" w:rsidRPr="006A76AD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4D9D2BD" w14:textId="1CB9DF09" w:rsidR="00273D6C" w:rsidRPr="006A76AD" w:rsidRDefault="00504EDE" w:rsidP="00787446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</w:t>
            </w:r>
          </w:p>
        </w:tc>
        <w:tc>
          <w:tcPr>
            <w:tcW w:w="6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768FAD" w14:textId="032FD3A1" w:rsidR="00273D6C" w:rsidRPr="006A76AD" w:rsidRDefault="00AB45F1" w:rsidP="00E001F9">
            <w:pPr>
              <w:snapToGrid w:val="0"/>
              <w:rPr>
                <w:rFonts w:ascii="Times New Roman" w:hAnsi="Times New Roman"/>
                <w:sz w:val="20"/>
                <w:szCs w:val="20"/>
              </w:rPr>
            </w:pPr>
            <w:r w:rsidRPr="006A76AD">
              <w:rPr>
                <w:rFonts w:ascii="Times New Roman" w:hAnsi="Times New Roman"/>
                <w:color w:val="000099"/>
                <w:sz w:val="20"/>
                <w:szCs w:val="20"/>
              </w:rPr>
              <w:t xml:space="preserve">   </w:t>
            </w:r>
          </w:p>
        </w:tc>
      </w:tr>
      <w:tr w:rsidR="00273D6C" w:rsidRPr="006A76AD" w14:paraId="7BF4E6FE" w14:textId="77777777" w:rsidTr="00543386">
        <w:trPr>
          <w:trHeight w:val="953"/>
        </w:trPr>
        <w:tc>
          <w:tcPr>
            <w:tcW w:w="3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3F12A2" w14:textId="6BA5CE3B" w:rsidR="00273D6C" w:rsidRPr="006A76AD" w:rsidRDefault="00787446">
            <w:pPr>
              <w:snapToGrid w:val="0"/>
              <w:rPr>
                <w:rFonts w:ascii="Times New Roman" w:hAnsi="Times New Roman"/>
                <w:sz w:val="22"/>
                <w:szCs w:val="22"/>
              </w:rPr>
            </w:pPr>
            <w:r w:rsidRPr="006A76AD">
              <w:rPr>
                <w:rFonts w:ascii="Times New Roman" w:hAnsi="Times New Roman"/>
                <w:b/>
                <w:bCs/>
                <w:sz w:val="22"/>
                <w:szCs w:val="22"/>
              </w:rPr>
              <w:t>Uzasadnienie potrzeby otrzymania wsparcia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3D706B" w14:textId="77777777" w:rsidR="00273D6C" w:rsidRPr="006A76AD" w:rsidRDefault="00273D6C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2A1E1CCE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268BFF53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123BD6E9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33BAD03B" w14:textId="63CEDE8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  <w:vAlign w:val="center"/>
          </w:tcPr>
          <w:p w14:paraId="20D3392F" w14:textId="1E6E7448" w:rsidR="00273D6C" w:rsidRPr="006A76AD" w:rsidRDefault="00273D6C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A76AD">
              <w:rPr>
                <w:rFonts w:ascii="Times New Roman" w:hAnsi="Times New Roman"/>
                <w:sz w:val="20"/>
                <w:szCs w:val="20"/>
              </w:rPr>
              <w:t>1</w:t>
            </w:r>
            <w:r w:rsidR="00612A5D" w:rsidRPr="006A76AD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68CEA5" w14:textId="21AE2A46" w:rsidR="00273D6C" w:rsidRPr="006A76AD" w:rsidRDefault="00504EDE" w:rsidP="00787446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</w:t>
            </w:r>
          </w:p>
        </w:tc>
        <w:tc>
          <w:tcPr>
            <w:tcW w:w="6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C5C12" w14:textId="57E9213D" w:rsidR="00273D6C" w:rsidRPr="006A76AD" w:rsidRDefault="00273D6C" w:rsidP="000C4832">
            <w:pPr>
              <w:snapToGrid w:val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73D6C" w:rsidRPr="006A76AD" w14:paraId="2CB8B491" w14:textId="77777777" w:rsidTr="00543386">
        <w:trPr>
          <w:trHeight w:val="943"/>
        </w:trPr>
        <w:tc>
          <w:tcPr>
            <w:tcW w:w="3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4E90E9" w14:textId="5C9EFD7C" w:rsidR="00273D6C" w:rsidRPr="006A76AD" w:rsidRDefault="00787446">
            <w:pPr>
              <w:snapToGrid w:val="0"/>
              <w:rPr>
                <w:rFonts w:ascii="Times New Roman" w:hAnsi="Times New Roman"/>
                <w:sz w:val="22"/>
                <w:szCs w:val="22"/>
              </w:rPr>
            </w:pPr>
            <w:r w:rsidRPr="006A76AD">
              <w:rPr>
                <w:rFonts w:ascii="Times New Roman" w:hAnsi="Times New Roman"/>
                <w:b/>
                <w:sz w:val="22"/>
                <w:szCs w:val="22"/>
              </w:rPr>
              <w:t xml:space="preserve">Perspektywy działalności gospodarczej </w:t>
            </w:r>
            <w:r w:rsidRPr="006A76AD">
              <w:rPr>
                <w:rFonts w:ascii="Times New Roman" w:hAnsi="Times New Roman"/>
                <w:b/>
                <w:bCs/>
                <w:sz w:val="22"/>
                <w:szCs w:val="22"/>
              </w:rPr>
              <w:t>w przypadku uzyskania wsparcia</w:t>
            </w:r>
            <w:r w:rsidRPr="006A76AD">
              <w:rPr>
                <w:rFonts w:ascii="Times New Roman" w:hAnsi="Times New Roman"/>
                <w:b/>
                <w:bCs/>
                <w:sz w:val="22"/>
                <w:szCs w:val="22"/>
              </w:rPr>
              <w:tab/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2FD56E" w14:textId="77777777" w:rsidR="00273D6C" w:rsidRPr="006A76AD" w:rsidRDefault="00273D6C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37837336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7B3AA214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3993B518" w14:textId="77777777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4A1A378D" w14:textId="1368E130" w:rsidR="00787446" w:rsidRPr="006A76AD" w:rsidRDefault="00787446" w:rsidP="00D01EEB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  <w:vAlign w:val="center"/>
          </w:tcPr>
          <w:p w14:paraId="6AD1EE44" w14:textId="13F8ED3A" w:rsidR="00273D6C" w:rsidRPr="006A76AD" w:rsidRDefault="00612A5D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A76AD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2AEA2F0" w14:textId="31987647" w:rsidR="00273D6C" w:rsidRPr="006A76AD" w:rsidRDefault="00504EDE" w:rsidP="00787446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</w:t>
            </w:r>
          </w:p>
        </w:tc>
        <w:tc>
          <w:tcPr>
            <w:tcW w:w="6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D8AF5" w14:textId="25AD068A" w:rsidR="00273D6C" w:rsidRPr="006A76AD" w:rsidRDefault="00273D6C" w:rsidP="000C4832">
            <w:pPr>
              <w:snapToGrid w:val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73D6C" w:rsidRPr="006A76AD" w14:paraId="5026B3CE" w14:textId="77777777" w:rsidTr="00543386">
        <w:trPr>
          <w:trHeight w:val="417"/>
        </w:trPr>
        <w:tc>
          <w:tcPr>
            <w:tcW w:w="3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4567F449" w14:textId="77777777" w:rsidR="0067687E" w:rsidRPr="006A76AD" w:rsidRDefault="0067687E">
            <w:pPr>
              <w:snapToGrid w:val="0"/>
              <w:rPr>
                <w:rFonts w:ascii="Times New Roman" w:hAnsi="Times New Roman"/>
                <w:b/>
                <w:sz w:val="22"/>
                <w:szCs w:val="22"/>
              </w:rPr>
            </w:pPr>
          </w:p>
          <w:p w14:paraId="1290CE09" w14:textId="6CF9C784" w:rsidR="00273D6C" w:rsidRPr="006A76AD" w:rsidRDefault="00273D6C">
            <w:pPr>
              <w:snapToGrid w:val="0"/>
              <w:rPr>
                <w:rFonts w:ascii="Times New Roman" w:hAnsi="Times New Roman"/>
                <w:b/>
              </w:rPr>
            </w:pPr>
            <w:r w:rsidRPr="006A76AD">
              <w:rPr>
                <w:rFonts w:ascii="Times New Roman" w:hAnsi="Times New Roman"/>
                <w:b/>
                <w:sz w:val="22"/>
                <w:szCs w:val="22"/>
              </w:rPr>
              <w:t>Maksymalna liczba punktów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583CEB83" w14:textId="5B8D14CB" w:rsidR="00273D6C" w:rsidRPr="006A76AD" w:rsidRDefault="00273D6C" w:rsidP="00787446">
            <w:pPr>
              <w:snapToGrid w:val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3423DBEE" w14:textId="07575F25" w:rsidR="00273D6C" w:rsidRPr="006A76AD" w:rsidRDefault="00787446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A76AD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0C0C0"/>
            <w:vAlign w:val="center"/>
          </w:tcPr>
          <w:p w14:paraId="5EB8FD0B" w14:textId="6DB5D5DE" w:rsidR="00273D6C" w:rsidRPr="006A76AD" w:rsidRDefault="008B39AF">
            <w:pPr>
              <w:snapToGrid w:val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6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vAlign w:val="center"/>
          </w:tcPr>
          <w:p w14:paraId="79D0890D" w14:textId="73DA9630" w:rsidR="00273D6C" w:rsidRPr="006A76AD" w:rsidRDefault="008B39AF">
            <w:pPr>
              <w:snapToGrid w:val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14:paraId="77CCB7E1" w14:textId="77777777" w:rsidR="00273D6C" w:rsidRPr="00543386" w:rsidRDefault="00273D6C" w:rsidP="00945451">
      <w:pPr>
        <w:spacing w:before="360" w:line="360" w:lineRule="auto"/>
        <w:rPr>
          <w:rFonts w:ascii="Times New Roman" w:hAnsi="Times New Roman"/>
        </w:rPr>
      </w:pPr>
      <w:r w:rsidRPr="00543386">
        <w:rPr>
          <w:rFonts w:ascii="Times New Roman" w:hAnsi="Times New Roman"/>
        </w:rPr>
        <w:t>Podsumowanie oceny: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4001"/>
      </w:tblGrid>
      <w:tr w:rsidR="00273D6C" w:rsidRPr="00543386" w14:paraId="35305698" w14:textId="77777777" w:rsidTr="00543386">
        <w:trPr>
          <w:trHeight w:val="935"/>
        </w:trPr>
        <w:tc>
          <w:tcPr>
            <w:tcW w:w="14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0E91BC" w14:textId="77777777" w:rsidR="0067687E" w:rsidRPr="00543386" w:rsidRDefault="0067687E">
            <w:pPr>
              <w:pStyle w:val="Zawartotabeli"/>
              <w:rPr>
                <w:rFonts w:ascii="Times New Roman" w:hAnsi="Times New Roman"/>
                <w:sz w:val="20"/>
                <w:szCs w:val="20"/>
              </w:rPr>
            </w:pPr>
          </w:p>
          <w:p w14:paraId="2E1D4D6F" w14:textId="77777777" w:rsidR="00273D6C" w:rsidRPr="00543386" w:rsidRDefault="00273D6C">
            <w:pPr>
              <w:pStyle w:val="Zawartotabeli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A76D2B2" w14:textId="03DDB53C" w:rsidR="00273D6C" w:rsidRPr="00543386" w:rsidRDefault="00273D6C" w:rsidP="00945451">
      <w:pPr>
        <w:spacing w:before="360" w:line="360" w:lineRule="auto"/>
        <w:rPr>
          <w:rFonts w:ascii="Times New Roman" w:hAnsi="Times New Roman"/>
          <w:sz w:val="20"/>
          <w:szCs w:val="20"/>
        </w:rPr>
      </w:pPr>
      <w:r w:rsidRPr="00543386">
        <w:rPr>
          <w:rFonts w:ascii="Times New Roman" w:hAnsi="Times New Roman"/>
          <w:sz w:val="20"/>
          <w:szCs w:val="20"/>
        </w:rPr>
        <w:t xml:space="preserve">Imię i nazwisko osoby </w:t>
      </w:r>
      <w:r w:rsidR="00760CFE" w:rsidRPr="00543386">
        <w:rPr>
          <w:rFonts w:ascii="Times New Roman" w:hAnsi="Times New Roman"/>
          <w:sz w:val="20"/>
          <w:szCs w:val="20"/>
        </w:rPr>
        <w:t xml:space="preserve">oceniającej </w:t>
      </w:r>
      <w:r w:rsidR="00787446" w:rsidRPr="00543386">
        <w:rPr>
          <w:rFonts w:ascii="Times New Roman" w:hAnsi="Times New Roman"/>
          <w:sz w:val="20"/>
          <w:szCs w:val="20"/>
        </w:rPr>
        <w:t>wniosek</w:t>
      </w:r>
      <w:r w:rsidR="00760CFE" w:rsidRPr="00543386">
        <w:rPr>
          <w:rFonts w:ascii="Times New Roman" w:hAnsi="Times New Roman"/>
          <w:sz w:val="20"/>
          <w:szCs w:val="20"/>
        </w:rPr>
        <w:t xml:space="preserve">:  </w:t>
      </w:r>
      <w:r w:rsidR="00787446" w:rsidRPr="00543386">
        <w:rPr>
          <w:rFonts w:ascii="Times New Roman" w:hAnsi="Times New Roman"/>
          <w:sz w:val="20"/>
          <w:szCs w:val="20"/>
        </w:rPr>
        <w:t>………</w:t>
      </w:r>
      <w:r w:rsidRPr="00543386">
        <w:rPr>
          <w:rFonts w:ascii="Times New Roman" w:hAnsi="Times New Roman"/>
          <w:sz w:val="20"/>
          <w:szCs w:val="20"/>
        </w:rPr>
        <w:t>.................................................................................</w:t>
      </w:r>
    </w:p>
    <w:p w14:paraId="03A682B2" w14:textId="5EEFC546" w:rsidR="00273D6C" w:rsidRPr="00543386" w:rsidRDefault="00273D6C" w:rsidP="00760CFE">
      <w:pPr>
        <w:spacing w:before="360" w:line="360" w:lineRule="auto"/>
        <w:rPr>
          <w:rFonts w:ascii="Times New Roman" w:hAnsi="Times New Roman"/>
          <w:sz w:val="20"/>
          <w:szCs w:val="20"/>
        </w:rPr>
      </w:pPr>
      <w:r w:rsidRPr="00543386">
        <w:rPr>
          <w:rFonts w:ascii="Times New Roman" w:hAnsi="Times New Roman"/>
          <w:sz w:val="20"/>
          <w:szCs w:val="20"/>
        </w:rPr>
        <w:t>Data……………………………......... Podpis ……….......................................................................……………</w:t>
      </w:r>
    </w:p>
    <w:sectPr w:rsidR="00273D6C" w:rsidRPr="00543386" w:rsidSect="00543386">
      <w:headerReference w:type="default" r:id="rId6"/>
      <w:footerReference w:type="default" r:id="rId7"/>
      <w:pgSz w:w="16838" w:h="11906" w:orient="landscape"/>
      <w:pgMar w:top="851" w:right="1418" w:bottom="851" w:left="1418" w:header="964" w:footer="567" w:gutter="0"/>
      <w:cols w:space="708"/>
      <w:rtlGutter/>
      <w:docGrid w:linePitch="36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7F726B" w14:textId="77777777" w:rsidR="00FA75BC" w:rsidRDefault="00FA75BC">
      <w:r>
        <w:separator/>
      </w:r>
    </w:p>
  </w:endnote>
  <w:endnote w:type="continuationSeparator" w:id="0">
    <w:p w14:paraId="093BAA7B" w14:textId="77777777" w:rsidR="00FA75BC" w:rsidRDefault="00FA75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D8DBD1" w14:textId="44C5B209" w:rsidR="00273D6C" w:rsidRDefault="006A76AD" w:rsidP="006A76AD">
    <w:pPr>
      <w:pStyle w:val="Stopka"/>
      <w:ind w:right="360"/>
      <w:rPr>
        <w:rFonts w:ascii="Verdana" w:hAnsi="Verdana"/>
        <w:sz w:val="28"/>
      </w:rPr>
    </w:pPr>
    <w:r>
      <w:t xml:space="preserve">                             </w:t>
    </w:r>
    <w:r w:rsidRPr="007F4D3B">
      <w:rPr>
        <w:noProof/>
      </w:rPr>
      <w:drawing>
        <wp:inline distT="0" distB="0" distL="0" distR="0" wp14:anchorId="2F4B0B7F" wp14:editId="6D04E4DF">
          <wp:extent cx="736208" cy="375138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0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1" t="27856" r="16769" b="25703"/>
                  <a:stretch>
                    <a:fillRect/>
                  </a:stretch>
                </pic:blipFill>
                <pic:spPr bwMode="auto">
                  <a:xfrm>
                    <a:off x="0" y="0"/>
                    <a:ext cx="752834" cy="383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74112" behindDoc="1" locked="0" layoutInCell="1" allowOverlap="1" wp14:anchorId="6FCD21C4" wp14:editId="2B9545A1">
          <wp:simplePos x="0" y="0"/>
          <wp:positionH relativeFrom="column">
            <wp:posOffset>3187065</wp:posOffset>
          </wp:positionH>
          <wp:positionV relativeFrom="paragraph">
            <wp:posOffset>5166995</wp:posOffset>
          </wp:positionV>
          <wp:extent cx="1190625" cy="361950"/>
          <wp:effectExtent l="0" t="0" r="9525" b="0"/>
          <wp:wrapNone/>
          <wp:docPr id="12" name="Obraz 12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3088" behindDoc="1" locked="0" layoutInCell="1" allowOverlap="1" wp14:anchorId="189CFAD9" wp14:editId="595003A3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10" name="Obraz 10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2064" behindDoc="1" locked="0" layoutInCell="1" allowOverlap="1" wp14:anchorId="6DA875E1" wp14:editId="72BF27A1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9" name="Obraz 9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040" behindDoc="1" locked="0" layoutInCell="1" allowOverlap="1" wp14:anchorId="2A604519" wp14:editId="4A47A26E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8" name="Obraz 8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0016" behindDoc="1" locked="0" layoutInCell="1" allowOverlap="1" wp14:anchorId="392F2157" wp14:editId="601ED61A">
          <wp:simplePos x="0" y="0"/>
          <wp:positionH relativeFrom="column">
            <wp:posOffset>6089015</wp:posOffset>
          </wp:positionH>
          <wp:positionV relativeFrom="paragraph">
            <wp:posOffset>9688830</wp:posOffset>
          </wp:positionV>
          <wp:extent cx="1190625" cy="361950"/>
          <wp:effectExtent l="0" t="0" r="9525" b="0"/>
          <wp:wrapNone/>
          <wp:docPr id="7" name="Obraz 7" descr="4future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4future_logoty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8992" behindDoc="1" locked="0" layoutInCell="1" allowOverlap="1" wp14:anchorId="1A0898EF" wp14:editId="56DFDB78">
          <wp:simplePos x="0" y="0"/>
          <wp:positionH relativeFrom="column">
            <wp:posOffset>107315</wp:posOffset>
          </wp:positionH>
          <wp:positionV relativeFrom="paragraph">
            <wp:posOffset>9532620</wp:posOffset>
          </wp:positionV>
          <wp:extent cx="952500" cy="676275"/>
          <wp:effectExtent l="0" t="0" r="0" b="9525"/>
          <wp:wrapNone/>
          <wp:docPr id="5" name="Obraz 5" descr="hrp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rp_logoty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968" behindDoc="1" locked="0" layoutInCell="1" allowOverlap="1" wp14:anchorId="64F371D8" wp14:editId="6A6350D8">
          <wp:simplePos x="0" y="0"/>
          <wp:positionH relativeFrom="column">
            <wp:posOffset>107315</wp:posOffset>
          </wp:positionH>
          <wp:positionV relativeFrom="paragraph">
            <wp:posOffset>9532620</wp:posOffset>
          </wp:positionV>
          <wp:extent cx="952500" cy="676275"/>
          <wp:effectExtent l="0" t="0" r="0" b="9525"/>
          <wp:wrapNone/>
          <wp:docPr id="1" name="Obraz 1" descr="hrp_logoty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rp_logoty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</w:t>
    </w:r>
    <w:r w:rsidRPr="00297385">
      <w:rPr>
        <w:noProof/>
      </w:rPr>
      <w:drawing>
        <wp:inline distT="0" distB="0" distL="0" distR="0" wp14:anchorId="7F216574" wp14:editId="3F3DFE10">
          <wp:extent cx="1459230" cy="392430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305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923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</w:t>
    </w:r>
    <w:r w:rsidRPr="00297385">
      <w:rPr>
        <w:noProof/>
      </w:rPr>
      <w:drawing>
        <wp:inline distT="0" distB="0" distL="0" distR="0" wp14:anchorId="48488D72" wp14:editId="22671BE4">
          <wp:extent cx="1442085" cy="275590"/>
          <wp:effectExtent l="0" t="0" r="0" b="0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306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2085" cy="2755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</w:t>
    </w:r>
    <w:r w:rsidR="00DD333B">
      <w:rPr>
        <w:noProof/>
        <w:lang w:eastAsia="pl-PL"/>
      </w:rPr>
      <mc:AlternateContent>
        <mc:Choice Requires="wps">
          <w:drawing>
            <wp:anchor distT="0" distB="0" distL="0" distR="0" simplePos="0" relativeHeight="251657728" behindDoc="0" locked="0" layoutInCell="1" allowOverlap="1" wp14:anchorId="45D028FF" wp14:editId="1BCA9D38">
              <wp:simplePos x="0" y="0"/>
              <wp:positionH relativeFrom="page">
                <wp:posOffset>9705340</wp:posOffset>
              </wp:positionH>
              <wp:positionV relativeFrom="paragraph">
                <wp:posOffset>635</wp:posOffset>
              </wp:positionV>
              <wp:extent cx="85090" cy="174625"/>
              <wp:effectExtent l="0" t="0" r="0" b="0"/>
              <wp:wrapSquare wrapText="largest"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090" cy="17462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D6236B" w14:textId="77777777" w:rsidR="00273D6C" w:rsidRDefault="00273D6C">
                          <w:pPr>
                            <w:pStyle w:val="Stopka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D028F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764.2pt;margin-top:.05pt;width:6.7pt;height:13.75pt;z-index: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" stroked="f">
              <v:fill opacity="0"/>
              <v:textbox inset="0,0,0,0">
                <w:txbxContent>
                  <w:p w14:paraId="55D6236B" w14:textId="77777777" w:rsidR="00273D6C" w:rsidRDefault="00273D6C">
                    <w:pPr>
                      <w:pStyle w:val="Stopka"/>
                    </w:pP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B9387A" w14:textId="77777777" w:rsidR="00FA75BC" w:rsidRDefault="00FA75BC">
      <w:r>
        <w:separator/>
      </w:r>
    </w:p>
  </w:footnote>
  <w:footnote w:type="continuationSeparator" w:id="0">
    <w:p w14:paraId="24C7128B" w14:textId="77777777" w:rsidR="00FA75BC" w:rsidRDefault="00FA75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E5942B" w14:textId="02DE8BBB" w:rsidR="00A32AA4" w:rsidRDefault="006A76AD" w:rsidP="00724FC4">
    <w:pPr>
      <w:pStyle w:val="Nagwek"/>
      <w:jc w:val="center"/>
    </w:pPr>
    <w:r w:rsidRPr="006B67A8">
      <w:rPr>
        <w:rFonts w:cs="Arial"/>
        <w:noProof/>
      </w:rPr>
      <w:drawing>
        <wp:anchor distT="0" distB="0" distL="114300" distR="114300" simplePos="0" relativeHeight="251665920" behindDoc="0" locked="0" layoutInCell="1" allowOverlap="1" wp14:anchorId="7979234E" wp14:editId="7F396DE9">
          <wp:simplePos x="0" y="0"/>
          <wp:positionH relativeFrom="margin">
            <wp:posOffset>631190</wp:posOffset>
          </wp:positionH>
          <wp:positionV relativeFrom="paragraph">
            <wp:posOffset>-683895</wp:posOffset>
          </wp:positionV>
          <wp:extent cx="7376160" cy="1127760"/>
          <wp:effectExtent l="0" t="0" r="0" b="0"/>
          <wp:wrapSquare wrapText="bothSides"/>
          <wp:docPr id="4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76160" cy="11277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Bogusława Andrzejczak">
    <w15:presenceInfo w15:providerId="Windows Live" w15:userId="ab5d98b23ef9a68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embedSystemFonts/>
  <w:gutterAtTop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F7D"/>
    <w:rsid w:val="00035DA5"/>
    <w:rsid w:val="00036B44"/>
    <w:rsid w:val="000374C2"/>
    <w:rsid w:val="00046886"/>
    <w:rsid w:val="0007710D"/>
    <w:rsid w:val="000B030F"/>
    <w:rsid w:val="000B2073"/>
    <w:rsid w:val="000C13CB"/>
    <w:rsid w:val="000C4832"/>
    <w:rsid w:val="000C4DC0"/>
    <w:rsid w:val="000D18AC"/>
    <w:rsid w:val="000D1EA2"/>
    <w:rsid w:val="00102674"/>
    <w:rsid w:val="00124152"/>
    <w:rsid w:val="001B4040"/>
    <w:rsid w:val="001C5AFC"/>
    <w:rsid w:val="001D4B9E"/>
    <w:rsid w:val="001E071B"/>
    <w:rsid w:val="00220424"/>
    <w:rsid w:val="00221A6C"/>
    <w:rsid w:val="00223202"/>
    <w:rsid w:val="00242DE3"/>
    <w:rsid w:val="00267409"/>
    <w:rsid w:val="00273D6C"/>
    <w:rsid w:val="00283E8F"/>
    <w:rsid w:val="00295159"/>
    <w:rsid w:val="002A0DE6"/>
    <w:rsid w:val="002D6097"/>
    <w:rsid w:val="002F1648"/>
    <w:rsid w:val="00305DD6"/>
    <w:rsid w:val="00310B36"/>
    <w:rsid w:val="00321273"/>
    <w:rsid w:val="00321EA2"/>
    <w:rsid w:val="00346821"/>
    <w:rsid w:val="00376BAF"/>
    <w:rsid w:val="003B1273"/>
    <w:rsid w:val="003B5A30"/>
    <w:rsid w:val="003D1EBC"/>
    <w:rsid w:val="003D6F18"/>
    <w:rsid w:val="004169A2"/>
    <w:rsid w:val="004259D4"/>
    <w:rsid w:val="004362CC"/>
    <w:rsid w:val="00447AC5"/>
    <w:rsid w:val="00454C59"/>
    <w:rsid w:val="0047222E"/>
    <w:rsid w:val="004D2674"/>
    <w:rsid w:val="004D2F54"/>
    <w:rsid w:val="004E1981"/>
    <w:rsid w:val="00504EDE"/>
    <w:rsid w:val="00512245"/>
    <w:rsid w:val="00513FCA"/>
    <w:rsid w:val="00537470"/>
    <w:rsid w:val="00543386"/>
    <w:rsid w:val="00557C3F"/>
    <w:rsid w:val="00571320"/>
    <w:rsid w:val="00574ABC"/>
    <w:rsid w:val="0057581E"/>
    <w:rsid w:val="00591E52"/>
    <w:rsid w:val="005A1E73"/>
    <w:rsid w:val="005C183B"/>
    <w:rsid w:val="005D2B2E"/>
    <w:rsid w:val="00610CB6"/>
    <w:rsid w:val="00612A5D"/>
    <w:rsid w:val="00615E1C"/>
    <w:rsid w:val="006165E6"/>
    <w:rsid w:val="00617F7D"/>
    <w:rsid w:val="006579C5"/>
    <w:rsid w:val="00671D29"/>
    <w:rsid w:val="00674719"/>
    <w:rsid w:val="0067687E"/>
    <w:rsid w:val="0069575F"/>
    <w:rsid w:val="006A76AD"/>
    <w:rsid w:val="006B67E7"/>
    <w:rsid w:val="006D1953"/>
    <w:rsid w:val="006D64AA"/>
    <w:rsid w:val="006E08E8"/>
    <w:rsid w:val="006E0F98"/>
    <w:rsid w:val="006E5C96"/>
    <w:rsid w:val="00724FC4"/>
    <w:rsid w:val="0073324E"/>
    <w:rsid w:val="007548A5"/>
    <w:rsid w:val="00760CFE"/>
    <w:rsid w:val="00762411"/>
    <w:rsid w:val="00762744"/>
    <w:rsid w:val="00774948"/>
    <w:rsid w:val="0077703B"/>
    <w:rsid w:val="00777410"/>
    <w:rsid w:val="00781276"/>
    <w:rsid w:val="00787446"/>
    <w:rsid w:val="007A0BCC"/>
    <w:rsid w:val="007A7BA2"/>
    <w:rsid w:val="007D7979"/>
    <w:rsid w:val="007E54F7"/>
    <w:rsid w:val="008034DF"/>
    <w:rsid w:val="008038AB"/>
    <w:rsid w:val="0080485D"/>
    <w:rsid w:val="00826051"/>
    <w:rsid w:val="00832F76"/>
    <w:rsid w:val="0084573D"/>
    <w:rsid w:val="00850DEC"/>
    <w:rsid w:val="00851694"/>
    <w:rsid w:val="00897F58"/>
    <w:rsid w:val="008A78A7"/>
    <w:rsid w:val="008B39AF"/>
    <w:rsid w:val="008B6ED4"/>
    <w:rsid w:val="008C682A"/>
    <w:rsid w:val="008C7132"/>
    <w:rsid w:val="00942E30"/>
    <w:rsid w:val="00945451"/>
    <w:rsid w:val="00981068"/>
    <w:rsid w:val="00990E0D"/>
    <w:rsid w:val="009E10C1"/>
    <w:rsid w:val="009E1DF0"/>
    <w:rsid w:val="00A06F3B"/>
    <w:rsid w:val="00A11325"/>
    <w:rsid w:val="00A23873"/>
    <w:rsid w:val="00A32AA4"/>
    <w:rsid w:val="00A4767B"/>
    <w:rsid w:val="00A574D8"/>
    <w:rsid w:val="00AB45F1"/>
    <w:rsid w:val="00AC74FB"/>
    <w:rsid w:val="00AE0136"/>
    <w:rsid w:val="00B17AAA"/>
    <w:rsid w:val="00B20030"/>
    <w:rsid w:val="00B228B3"/>
    <w:rsid w:val="00B43723"/>
    <w:rsid w:val="00B469CC"/>
    <w:rsid w:val="00B8240E"/>
    <w:rsid w:val="00B93555"/>
    <w:rsid w:val="00BA6DF8"/>
    <w:rsid w:val="00BB3D18"/>
    <w:rsid w:val="00BF7783"/>
    <w:rsid w:val="00C05AA8"/>
    <w:rsid w:val="00C13739"/>
    <w:rsid w:val="00C208C7"/>
    <w:rsid w:val="00C37EEF"/>
    <w:rsid w:val="00C411EA"/>
    <w:rsid w:val="00C52EFE"/>
    <w:rsid w:val="00C62FFD"/>
    <w:rsid w:val="00C6792D"/>
    <w:rsid w:val="00C866A9"/>
    <w:rsid w:val="00C91B3B"/>
    <w:rsid w:val="00CE4774"/>
    <w:rsid w:val="00CE535D"/>
    <w:rsid w:val="00D01EEB"/>
    <w:rsid w:val="00D10BE8"/>
    <w:rsid w:val="00D30BD3"/>
    <w:rsid w:val="00D51045"/>
    <w:rsid w:val="00D66AC6"/>
    <w:rsid w:val="00D75764"/>
    <w:rsid w:val="00D77D84"/>
    <w:rsid w:val="00D91C41"/>
    <w:rsid w:val="00D93D0C"/>
    <w:rsid w:val="00DD333B"/>
    <w:rsid w:val="00E001F9"/>
    <w:rsid w:val="00E17120"/>
    <w:rsid w:val="00E3043E"/>
    <w:rsid w:val="00E375BB"/>
    <w:rsid w:val="00E51936"/>
    <w:rsid w:val="00E76AF3"/>
    <w:rsid w:val="00E84A3C"/>
    <w:rsid w:val="00EA53FA"/>
    <w:rsid w:val="00EF7031"/>
    <w:rsid w:val="00F40003"/>
    <w:rsid w:val="00F4369A"/>
    <w:rsid w:val="00F54469"/>
    <w:rsid w:val="00FA27EC"/>
    <w:rsid w:val="00FA75BC"/>
    <w:rsid w:val="00FE73C9"/>
    <w:rsid w:val="00FF12CD"/>
    <w:rsid w:val="00FF5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2D442758"/>
  <w15:docId w15:val="{2BFC3769-7963-4C16-BD0C-9DED20EDB8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76BAF"/>
    <w:pPr>
      <w:suppressAutoHyphens/>
    </w:pPr>
    <w:rPr>
      <w:rFonts w:ascii="Arial" w:hAnsi="Arial"/>
      <w:sz w:val="24"/>
      <w:szCs w:val="24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  <w:uiPriority w:val="99"/>
    <w:rsid w:val="00376BAF"/>
  </w:style>
  <w:style w:type="character" w:styleId="Numerstrony">
    <w:name w:val="page number"/>
    <w:uiPriority w:val="99"/>
    <w:rsid w:val="00376BAF"/>
    <w:rPr>
      <w:rFonts w:cs="Times New Roman"/>
    </w:rPr>
  </w:style>
  <w:style w:type="paragraph" w:styleId="Nagwek">
    <w:name w:val="header"/>
    <w:basedOn w:val="Normalny"/>
    <w:next w:val="Tekstpodstawowy"/>
    <w:link w:val="NagwekZnak"/>
    <w:uiPriority w:val="99"/>
    <w:rsid w:val="00376BAF"/>
    <w:pPr>
      <w:keepNext/>
      <w:spacing w:before="240" w:after="120"/>
    </w:pPr>
    <w:rPr>
      <w:rFonts w:cs="Tahoma"/>
      <w:sz w:val="28"/>
      <w:szCs w:val="28"/>
    </w:rPr>
  </w:style>
  <w:style w:type="character" w:customStyle="1" w:styleId="NagwekZnak">
    <w:name w:val="Nagłówek Znak"/>
    <w:link w:val="Nagwek"/>
    <w:uiPriority w:val="99"/>
    <w:locked/>
    <w:rsid w:val="003D6F18"/>
    <w:rPr>
      <w:rFonts w:ascii="Arial" w:hAnsi="Arial" w:cs="Times New Roman"/>
      <w:sz w:val="24"/>
      <w:szCs w:val="24"/>
      <w:lang w:eastAsia="ar-SA" w:bidi="ar-SA"/>
    </w:rPr>
  </w:style>
  <w:style w:type="paragraph" w:styleId="Tekstpodstawowy">
    <w:name w:val="Body Text"/>
    <w:basedOn w:val="Normalny"/>
    <w:link w:val="TekstpodstawowyZnak"/>
    <w:uiPriority w:val="99"/>
    <w:rsid w:val="00376BAF"/>
    <w:pPr>
      <w:spacing w:after="120"/>
    </w:pPr>
  </w:style>
  <w:style w:type="character" w:customStyle="1" w:styleId="TekstpodstawowyZnak">
    <w:name w:val="Tekst podstawowy Znak"/>
    <w:link w:val="Tekstpodstawowy"/>
    <w:uiPriority w:val="99"/>
    <w:semiHidden/>
    <w:locked/>
    <w:rsid w:val="003D6F18"/>
    <w:rPr>
      <w:rFonts w:ascii="Arial" w:hAnsi="Arial" w:cs="Times New Roman"/>
      <w:sz w:val="24"/>
      <w:szCs w:val="24"/>
      <w:lang w:eastAsia="ar-SA" w:bidi="ar-SA"/>
    </w:rPr>
  </w:style>
  <w:style w:type="paragraph" w:styleId="Lista">
    <w:name w:val="List"/>
    <w:basedOn w:val="Tekstpodstawowy"/>
    <w:uiPriority w:val="99"/>
    <w:rsid w:val="00376BAF"/>
    <w:rPr>
      <w:rFonts w:cs="Tahoma"/>
    </w:rPr>
  </w:style>
  <w:style w:type="paragraph" w:customStyle="1" w:styleId="Podpis1">
    <w:name w:val="Podpis1"/>
    <w:basedOn w:val="Normalny"/>
    <w:uiPriority w:val="99"/>
    <w:rsid w:val="00376BAF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uiPriority w:val="99"/>
    <w:rsid w:val="00376BAF"/>
    <w:pPr>
      <w:suppressLineNumbers/>
    </w:pPr>
    <w:rPr>
      <w:rFonts w:cs="Tahoma"/>
    </w:rPr>
  </w:style>
  <w:style w:type="paragraph" w:styleId="Stopka">
    <w:name w:val="footer"/>
    <w:basedOn w:val="Normalny"/>
    <w:link w:val="StopkaZnak"/>
    <w:uiPriority w:val="99"/>
    <w:rsid w:val="00376BAF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3D6F18"/>
    <w:rPr>
      <w:rFonts w:ascii="Arial" w:hAnsi="Arial" w:cs="Times New Roman"/>
      <w:sz w:val="24"/>
      <w:szCs w:val="24"/>
      <w:lang w:eastAsia="ar-SA" w:bidi="ar-SA"/>
    </w:rPr>
  </w:style>
  <w:style w:type="paragraph" w:customStyle="1" w:styleId="Znak">
    <w:name w:val="Znak"/>
    <w:basedOn w:val="Normalny"/>
    <w:uiPriority w:val="99"/>
    <w:rsid w:val="00376BAF"/>
    <w:rPr>
      <w:rFonts w:ascii="Times New Roman" w:hAnsi="Times New Roman"/>
    </w:rPr>
  </w:style>
  <w:style w:type="paragraph" w:customStyle="1" w:styleId="Zawartotabeli">
    <w:name w:val="Zawartość tabeli"/>
    <w:basedOn w:val="Normalny"/>
    <w:rsid w:val="00376BAF"/>
    <w:pPr>
      <w:suppressLineNumbers/>
    </w:pPr>
  </w:style>
  <w:style w:type="paragraph" w:customStyle="1" w:styleId="Nagwektabeli">
    <w:name w:val="Nagłówek tabeli"/>
    <w:basedOn w:val="Zawartotabeli"/>
    <w:uiPriority w:val="99"/>
    <w:rsid w:val="00376BAF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uiPriority w:val="99"/>
    <w:rsid w:val="00376BAF"/>
  </w:style>
  <w:style w:type="paragraph" w:styleId="Tekstdymka">
    <w:name w:val="Balloon Text"/>
    <w:basedOn w:val="Normalny"/>
    <w:link w:val="TekstdymkaZnak"/>
    <w:uiPriority w:val="99"/>
    <w:semiHidden/>
    <w:rsid w:val="00617F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D6F18"/>
    <w:rPr>
      <w:rFonts w:cs="Times New Roman"/>
      <w:sz w:val="2"/>
      <w:lang w:eastAsia="ar-SA" w:bidi="ar-SA"/>
    </w:rPr>
  </w:style>
  <w:style w:type="table" w:styleId="Tabela-Siatka">
    <w:name w:val="Table Grid"/>
    <w:basedOn w:val="Standardowy"/>
    <w:uiPriority w:val="99"/>
    <w:rsid w:val="00295159"/>
    <w:rPr>
      <w:rFonts w:ascii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rsid w:val="002F1648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locked/>
    <w:rsid w:val="002F1648"/>
    <w:rPr>
      <w:rFonts w:ascii="Arial" w:hAnsi="Arial" w:cs="Times New Roman"/>
      <w:lang w:eastAsia="ar-SA" w:bidi="ar-SA"/>
    </w:rPr>
  </w:style>
  <w:style w:type="character" w:styleId="Odwoanieprzypisudolnego">
    <w:name w:val="footnote reference"/>
    <w:uiPriority w:val="99"/>
    <w:rsid w:val="002F1648"/>
    <w:rPr>
      <w:rFonts w:cs="Times New Roman"/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locked/>
    <w:rsid w:val="00990E0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90E0D"/>
    <w:rPr>
      <w:rFonts w:ascii="Arial" w:hAnsi="Arial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locked/>
    <w:rsid w:val="00990E0D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locked/>
    <w:rsid w:val="0077703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locked/>
    <w:rsid w:val="0077703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7703B"/>
    <w:rPr>
      <w:rFonts w:ascii="Arial" w:hAnsi="Arial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77703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7703B"/>
    <w:rPr>
      <w:rFonts w:ascii="Arial" w:hAnsi="Arial"/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microsoft.com/office/2011/relationships/people" Target="peop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247</Words>
  <Characters>1956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Wojewódzki Urząd Pracy w Łodzi</Company>
  <LinksUpToDate>false</LinksUpToDate>
  <CharactersWithSpaces>2199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WUP w Łodzi</dc:creator>
  <cp:lastModifiedBy>Bogusława Andrzejczak</cp:lastModifiedBy>
  <cp:revision>4</cp:revision>
  <cp:lastPrinted>2019-12-23T11:06:00Z</cp:lastPrinted>
  <dcterms:created xsi:type="dcterms:W3CDTF">2021-03-10T09:48:00Z</dcterms:created>
  <dcterms:modified xsi:type="dcterms:W3CDTF">2021-03-10T11:19:00Z</dcterms:modified>
</cp:coreProperties>
</file>