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7837" w:rsidRPr="00247837" w:rsidRDefault="00247837" w:rsidP="00247837">
      <w:pPr>
        <w:spacing w:line="360" w:lineRule="auto"/>
        <w:jc w:val="both"/>
        <w:rPr>
          <w:rFonts w:ascii="Arial Narrow" w:hAnsi="Arial Narrow" w:cs="Calibri"/>
          <w:i/>
          <w:sz w:val="16"/>
          <w:szCs w:val="16"/>
        </w:rPr>
      </w:pPr>
      <w:r w:rsidRPr="00247837">
        <w:rPr>
          <w:rFonts w:ascii="Arial Narrow" w:hAnsi="Arial Narrow" w:cs="Calibri"/>
          <w:sz w:val="16"/>
          <w:szCs w:val="16"/>
        </w:rPr>
        <w:t xml:space="preserve">Załącznik nr </w:t>
      </w:r>
      <w:r>
        <w:rPr>
          <w:rFonts w:ascii="Arial Narrow" w:hAnsi="Arial Narrow" w:cs="Calibri"/>
          <w:sz w:val="16"/>
          <w:szCs w:val="16"/>
        </w:rPr>
        <w:t>3</w:t>
      </w:r>
      <w:r w:rsidRPr="00247837">
        <w:rPr>
          <w:rFonts w:ascii="Arial Narrow" w:hAnsi="Arial Narrow" w:cs="Calibri"/>
          <w:sz w:val="16"/>
          <w:szCs w:val="16"/>
        </w:rPr>
        <w:t xml:space="preserve"> do Regulaminu rekrutacji do projektu „Przepis na Pracę”</w:t>
      </w:r>
    </w:p>
    <w:p w:rsidR="002744C6" w:rsidRPr="00E136A0" w:rsidRDefault="002744C6" w:rsidP="00016DD4">
      <w:pPr>
        <w:spacing w:line="360" w:lineRule="auto"/>
        <w:ind w:right="70"/>
        <w:jc w:val="both"/>
        <w:rPr>
          <w:rFonts w:ascii="Arial Narrow" w:hAnsi="Arial Narrow" w:cs="Arial"/>
          <w:sz w:val="20"/>
          <w:szCs w:val="20"/>
        </w:rPr>
      </w:pPr>
    </w:p>
    <w:p w:rsidR="007038C0" w:rsidRPr="00E136A0" w:rsidRDefault="007038C0" w:rsidP="00FE0602">
      <w:pPr>
        <w:jc w:val="center"/>
        <w:rPr>
          <w:rFonts w:ascii="Arial Narrow" w:hAnsi="Arial Narrow" w:cs="Arial"/>
          <w:b/>
          <w:sz w:val="20"/>
          <w:szCs w:val="20"/>
        </w:rPr>
      </w:pPr>
      <w:r w:rsidRPr="00E136A0">
        <w:rPr>
          <w:rFonts w:ascii="Arial Narrow" w:hAnsi="Arial Narrow" w:cs="Arial"/>
          <w:b/>
          <w:sz w:val="20"/>
          <w:szCs w:val="20"/>
        </w:rPr>
        <w:t>REGULAMIN ZWROTU KOSZTÓW DOJAZDU W RAMACH PROJEKTU</w:t>
      </w:r>
      <w:r w:rsidR="00016DD4" w:rsidRPr="00E136A0">
        <w:rPr>
          <w:rFonts w:ascii="Arial Narrow" w:hAnsi="Arial Narrow" w:cs="Arial"/>
          <w:b/>
          <w:sz w:val="20"/>
          <w:szCs w:val="20"/>
        </w:rPr>
        <w:t xml:space="preserve"> </w:t>
      </w:r>
      <w:r w:rsidR="00FE0602" w:rsidRPr="00E136A0">
        <w:rPr>
          <w:rFonts w:ascii="Arial Narrow" w:hAnsi="Arial Narrow" w:cs="Arial"/>
          <w:b/>
          <w:sz w:val="20"/>
          <w:szCs w:val="20"/>
        </w:rPr>
        <w:br/>
      </w:r>
      <w:r w:rsidR="00C52E2C" w:rsidRPr="00E136A0">
        <w:rPr>
          <w:rFonts w:ascii="Arial Narrow" w:hAnsi="Arial Narrow" w:cs="Arial"/>
          <w:b/>
          <w:sz w:val="20"/>
          <w:szCs w:val="20"/>
        </w:rPr>
        <w:t>„</w:t>
      </w:r>
      <w:r w:rsidR="003A3179">
        <w:rPr>
          <w:rFonts w:ascii="Arial Narrow" w:hAnsi="Arial Narrow" w:cs="Arial"/>
          <w:b/>
          <w:sz w:val="20"/>
          <w:szCs w:val="20"/>
        </w:rPr>
        <w:t>Przepis na Pracę</w:t>
      </w:r>
      <w:r w:rsidR="00E136A0" w:rsidRPr="00E136A0">
        <w:rPr>
          <w:rFonts w:ascii="Arial Narrow" w:hAnsi="Arial Narrow" w:cs="Arial"/>
          <w:b/>
          <w:sz w:val="20"/>
          <w:szCs w:val="20"/>
        </w:rPr>
        <w:t>”</w:t>
      </w:r>
    </w:p>
    <w:p w:rsidR="00016DD4" w:rsidRPr="00E136A0" w:rsidRDefault="00016DD4" w:rsidP="00FE0602">
      <w:pPr>
        <w:jc w:val="both"/>
        <w:rPr>
          <w:rFonts w:ascii="Arial Narrow" w:hAnsi="Arial Narrow" w:cs="Arial"/>
          <w:sz w:val="20"/>
          <w:szCs w:val="20"/>
        </w:rPr>
      </w:pPr>
    </w:p>
    <w:p w:rsidR="00016DD4" w:rsidRPr="00E136A0" w:rsidRDefault="00016DD4" w:rsidP="00FE0602">
      <w:pPr>
        <w:jc w:val="both"/>
        <w:rPr>
          <w:rFonts w:ascii="Arial Narrow" w:hAnsi="Arial Narrow" w:cs="Arial"/>
          <w:b/>
          <w:sz w:val="20"/>
          <w:szCs w:val="20"/>
        </w:rPr>
      </w:pPr>
    </w:p>
    <w:p w:rsidR="007038C0" w:rsidRPr="00E136A0" w:rsidRDefault="00016DD4" w:rsidP="00FE0602">
      <w:pPr>
        <w:pStyle w:val="Akapitzlist"/>
        <w:numPr>
          <w:ilvl w:val="0"/>
          <w:numId w:val="23"/>
        </w:numPr>
        <w:spacing w:after="200" w:line="276" w:lineRule="auto"/>
        <w:ind w:left="0"/>
        <w:jc w:val="center"/>
        <w:rPr>
          <w:rFonts w:ascii="Arial Narrow" w:hAnsi="Arial Narrow" w:cs="Arial"/>
          <w:b/>
          <w:sz w:val="20"/>
          <w:szCs w:val="20"/>
        </w:rPr>
      </w:pPr>
      <w:r w:rsidRPr="00E136A0">
        <w:rPr>
          <w:rFonts w:ascii="Arial Narrow" w:hAnsi="Arial Narrow" w:cs="Arial"/>
          <w:b/>
          <w:sz w:val="20"/>
          <w:szCs w:val="20"/>
        </w:rPr>
        <w:t>Informacje o projekcie</w:t>
      </w:r>
    </w:p>
    <w:p w:rsidR="00016DD4" w:rsidRPr="00E136A0" w:rsidRDefault="00016DD4" w:rsidP="00FE0602">
      <w:pPr>
        <w:pStyle w:val="Akapitzlist"/>
        <w:spacing w:after="200" w:line="276" w:lineRule="auto"/>
        <w:ind w:left="0"/>
        <w:rPr>
          <w:rFonts w:ascii="Arial Narrow" w:hAnsi="Arial Narrow" w:cs="Arial"/>
          <w:b/>
          <w:sz w:val="20"/>
          <w:szCs w:val="20"/>
        </w:rPr>
      </w:pPr>
    </w:p>
    <w:p w:rsidR="00E136A0" w:rsidRPr="0046737E" w:rsidRDefault="007038C0" w:rsidP="0046737E">
      <w:pPr>
        <w:pStyle w:val="Akapitzlist"/>
        <w:numPr>
          <w:ilvl w:val="1"/>
          <w:numId w:val="23"/>
        </w:numPr>
        <w:spacing w:after="200" w:line="276" w:lineRule="auto"/>
        <w:ind w:left="0"/>
        <w:jc w:val="both"/>
        <w:rPr>
          <w:rFonts w:ascii="Arial Narrow" w:hAnsi="Arial Narrow" w:cs="Tahoma"/>
          <w:sz w:val="20"/>
          <w:szCs w:val="20"/>
        </w:rPr>
      </w:pPr>
      <w:r w:rsidRPr="00E136A0">
        <w:rPr>
          <w:rFonts w:ascii="Arial Narrow" w:hAnsi="Arial Narrow" w:cs="Arial"/>
          <w:sz w:val="20"/>
          <w:szCs w:val="20"/>
        </w:rPr>
        <w:t>Niniejszy Regulamin określa zasady zwrotu kosztów dojazdu w</w:t>
      </w:r>
      <w:r w:rsidR="00016DD4" w:rsidRPr="00E136A0">
        <w:rPr>
          <w:rFonts w:ascii="Arial Narrow" w:hAnsi="Arial Narrow" w:cs="Arial"/>
          <w:sz w:val="20"/>
          <w:szCs w:val="20"/>
        </w:rPr>
        <w:t> </w:t>
      </w:r>
      <w:r w:rsidRPr="00E136A0">
        <w:rPr>
          <w:rFonts w:ascii="Arial Narrow" w:hAnsi="Arial Narrow" w:cs="Arial"/>
          <w:sz w:val="20"/>
          <w:szCs w:val="20"/>
        </w:rPr>
        <w:t>ramach</w:t>
      </w:r>
      <w:r w:rsidR="00FE0602" w:rsidRPr="00E136A0">
        <w:rPr>
          <w:rFonts w:ascii="Arial Narrow" w:hAnsi="Arial Narrow" w:cs="Arial"/>
          <w:sz w:val="20"/>
          <w:szCs w:val="20"/>
        </w:rPr>
        <w:t xml:space="preserve"> </w:t>
      </w:r>
      <w:r w:rsidRPr="00E136A0">
        <w:rPr>
          <w:rFonts w:ascii="Arial Narrow" w:hAnsi="Arial Narrow" w:cs="Arial"/>
          <w:sz w:val="20"/>
          <w:szCs w:val="20"/>
        </w:rPr>
        <w:t>projektu</w:t>
      </w:r>
      <w:r w:rsidR="00FE0602" w:rsidRPr="00E136A0">
        <w:rPr>
          <w:rFonts w:ascii="Arial Narrow" w:hAnsi="Arial Narrow" w:cs="Arial"/>
          <w:sz w:val="20"/>
          <w:szCs w:val="20"/>
        </w:rPr>
        <w:t xml:space="preserve"> </w:t>
      </w:r>
      <w:r w:rsidR="00E136A0" w:rsidRPr="00E136A0">
        <w:rPr>
          <w:rFonts w:ascii="Arial Narrow" w:hAnsi="Arial Narrow" w:cs="Tahoma"/>
          <w:color w:val="000000"/>
          <w:spacing w:val="-3"/>
          <w:sz w:val="20"/>
          <w:szCs w:val="20"/>
        </w:rPr>
        <w:t>„</w:t>
      </w:r>
      <w:r w:rsidR="003A3179">
        <w:rPr>
          <w:rFonts w:ascii="Arial Narrow" w:hAnsi="Arial Narrow" w:cs="Tahoma"/>
          <w:color w:val="000000"/>
          <w:spacing w:val="-3"/>
          <w:sz w:val="20"/>
          <w:szCs w:val="20"/>
        </w:rPr>
        <w:t>Przepis na Pracę</w:t>
      </w:r>
      <w:r w:rsidR="00E136A0" w:rsidRPr="00E136A0">
        <w:rPr>
          <w:rFonts w:ascii="Arial Narrow" w:hAnsi="Arial Narrow" w:cs="Tahoma"/>
          <w:color w:val="000000"/>
          <w:spacing w:val="-3"/>
          <w:sz w:val="20"/>
          <w:szCs w:val="20"/>
        </w:rPr>
        <w:t xml:space="preserve">” nr </w:t>
      </w:r>
      <w:r w:rsidR="003A3179">
        <w:rPr>
          <w:rFonts w:ascii="Arial Narrow" w:hAnsi="Arial Narrow" w:cs="Tahoma"/>
          <w:sz w:val="20"/>
          <w:szCs w:val="20"/>
        </w:rPr>
        <w:t>POWR.01.02.01-10-0076/17</w:t>
      </w:r>
      <w:r w:rsidR="0046737E">
        <w:rPr>
          <w:rFonts w:ascii="Arial Narrow" w:hAnsi="Arial Narrow" w:cs="Tahoma"/>
          <w:sz w:val="20"/>
          <w:szCs w:val="20"/>
        </w:rPr>
        <w:t xml:space="preserve"> </w:t>
      </w:r>
      <w:r w:rsidR="0046737E" w:rsidRPr="0046737E">
        <w:rPr>
          <w:rFonts w:ascii="Arial Narrow" w:hAnsi="Arial Narrow" w:cs="Tahoma"/>
          <w:sz w:val="20"/>
          <w:szCs w:val="20"/>
        </w:rPr>
        <w:t>współfinansowan</w:t>
      </w:r>
      <w:r w:rsidR="0046737E">
        <w:rPr>
          <w:rFonts w:ascii="Arial Narrow" w:hAnsi="Arial Narrow" w:cs="Tahoma"/>
          <w:sz w:val="20"/>
          <w:szCs w:val="20"/>
        </w:rPr>
        <w:t>ego</w:t>
      </w:r>
      <w:r w:rsidR="0046737E" w:rsidRPr="0046737E">
        <w:rPr>
          <w:rFonts w:ascii="Arial Narrow" w:hAnsi="Arial Narrow" w:cs="Tahoma"/>
          <w:sz w:val="20"/>
          <w:szCs w:val="20"/>
        </w:rPr>
        <w:t xml:space="preserve"> ze środków Europejskiego Funduszu Społecznego, realizowanego w ramach Programu Operacyjnego Wiedza Edukacja Rozwój na lata 2014-2020,</w:t>
      </w:r>
      <w:r w:rsidR="0046737E" w:rsidRPr="0046737E">
        <w:rPr>
          <w:rFonts w:ascii="Arial Narrow" w:hAnsi="Arial Narrow" w:cs="Tahoma"/>
          <w:b/>
          <w:sz w:val="20"/>
          <w:szCs w:val="20"/>
        </w:rPr>
        <w:t xml:space="preserve"> </w:t>
      </w:r>
      <w:r w:rsidR="0046737E" w:rsidRPr="0046737E">
        <w:rPr>
          <w:rFonts w:ascii="Arial Narrow" w:hAnsi="Arial Narrow" w:cs="Tahoma"/>
          <w:sz w:val="20"/>
          <w:szCs w:val="20"/>
        </w:rPr>
        <w:t>Oś Priorytetowa I. Osoby młode na rynku pracy, Działanie 1.2 Wsparcie osób młodych pozostających bez pracy na regionalnym rynku pracy – projekty konkursowe, Poddziałanie 1.2.1 Wsparcie udzielane z Europejskiego Funduszu Społecznego.</w:t>
      </w:r>
    </w:p>
    <w:p w:rsidR="007038C0" w:rsidRPr="00E136A0" w:rsidRDefault="007038C0" w:rsidP="00FE0602">
      <w:pPr>
        <w:pStyle w:val="Akapitzlist"/>
        <w:numPr>
          <w:ilvl w:val="1"/>
          <w:numId w:val="23"/>
        </w:numPr>
        <w:spacing w:after="200" w:line="276" w:lineRule="auto"/>
        <w:ind w:left="0"/>
        <w:jc w:val="both"/>
        <w:rPr>
          <w:rFonts w:ascii="Arial Narrow" w:hAnsi="Arial Narrow" w:cs="Arial"/>
          <w:sz w:val="20"/>
          <w:szCs w:val="20"/>
        </w:rPr>
      </w:pPr>
      <w:r w:rsidRPr="00E136A0">
        <w:rPr>
          <w:rFonts w:ascii="Arial Narrow" w:hAnsi="Arial Narrow" w:cs="Arial"/>
          <w:sz w:val="20"/>
          <w:szCs w:val="20"/>
        </w:rPr>
        <w:t xml:space="preserve">Projekt jest realizowany przez </w:t>
      </w:r>
      <w:r w:rsidR="00E136A0" w:rsidRPr="00E136A0">
        <w:rPr>
          <w:rFonts w:ascii="Arial Narrow" w:hAnsi="Arial Narrow" w:cs="Arial"/>
          <w:sz w:val="20"/>
          <w:szCs w:val="20"/>
        </w:rPr>
        <w:t xml:space="preserve">„HRP </w:t>
      </w:r>
      <w:r w:rsidR="006B3694">
        <w:rPr>
          <w:rFonts w:ascii="Arial Narrow" w:hAnsi="Arial Narrow" w:cs="Arial"/>
          <w:sz w:val="20"/>
          <w:szCs w:val="20"/>
        </w:rPr>
        <w:t>Train</w:t>
      </w:r>
      <w:r w:rsidR="00E136A0" w:rsidRPr="00E136A0">
        <w:rPr>
          <w:rFonts w:ascii="Arial Narrow" w:hAnsi="Arial Narrow" w:cs="Arial"/>
          <w:sz w:val="20"/>
          <w:szCs w:val="20"/>
        </w:rPr>
        <w:t>” Spółka z o. o.</w:t>
      </w:r>
      <w:r w:rsidR="00C52E2C" w:rsidRPr="00E136A0">
        <w:rPr>
          <w:rFonts w:ascii="Arial Narrow" w:hAnsi="Arial Narrow" w:cs="Arial"/>
          <w:sz w:val="20"/>
          <w:szCs w:val="20"/>
        </w:rPr>
        <w:t xml:space="preserve"> </w:t>
      </w:r>
      <w:r w:rsidR="002D3F42" w:rsidRPr="00E136A0">
        <w:rPr>
          <w:rFonts w:ascii="Arial Narrow" w:hAnsi="Arial Narrow" w:cs="Arial"/>
          <w:sz w:val="20"/>
          <w:szCs w:val="20"/>
        </w:rPr>
        <w:t xml:space="preserve">(zwaną dalej Realizatorem Projektu) </w:t>
      </w:r>
      <w:r w:rsidRPr="00E136A0">
        <w:rPr>
          <w:rFonts w:ascii="Arial Narrow" w:hAnsi="Arial Narrow" w:cs="Arial"/>
          <w:sz w:val="20"/>
          <w:szCs w:val="20"/>
        </w:rPr>
        <w:t>w</w:t>
      </w:r>
      <w:r w:rsidR="00FE0602" w:rsidRPr="00E136A0">
        <w:rPr>
          <w:rFonts w:ascii="Arial Narrow" w:hAnsi="Arial Narrow" w:cs="Arial"/>
          <w:sz w:val="20"/>
          <w:szCs w:val="20"/>
        </w:rPr>
        <w:t> </w:t>
      </w:r>
      <w:r w:rsidRPr="00E136A0">
        <w:rPr>
          <w:rFonts w:ascii="Arial Narrow" w:hAnsi="Arial Narrow" w:cs="Arial"/>
          <w:sz w:val="20"/>
          <w:szCs w:val="20"/>
        </w:rPr>
        <w:t xml:space="preserve">partnerstwie </w:t>
      </w:r>
      <w:r w:rsidR="002D3F42" w:rsidRPr="00E136A0">
        <w:rPr>
          <w:rFonts w:ascii="Arial Narrow" w:hAnsi="Arial Narrow" w:cs="Arial"/>
          <w:sz w:val="20"/>
          <w:szCs w:val="20"/>
        </w:rPr>
        <w:t xml:space="preserve">z </w:t>
      </w:r>
      <w:r w:rsidR="006B3694">
        <w:rPr>
          <w:rFonts w:ascii="Arial Narrow" w:hAnsi="Arial Narrow" w:cs="Arial"/>
          <w:sz w:val="20"/>
          <w:szCs w:val="20"/>
        </w:rPr>
        <w:t>Fenix Poland Spółka z o. o.</w:t>
      </w:r>
      <w:r w:rsidR="002D3F42" w:rsidRPr="00E136A0">
        <w:rPr>
          <w:rFonts w:ascii="Arial Narrow" w:hAnsi="Arial Narrow" w:cs="Arial"/>
          <w:sz w:val="20"/>
          <w:szCs w:val="20"/>
        </w:rPr>
        <w:t xml:space="preserve"> (</w:t>
      </w:r>
      <w:r w:rsidR="00016DD4" w:rsidRPr="00E136A0">
        <w:rPr>
          <w:rFonts w:ascii="Arial Narrow" w:hAnsi="Arial Narrow" w:cs="Arial"/>
          <w:sz w:val="20"/>
          <w:szCs w:val="20"/>
        </w:rPr>
        <w:t>zwan</w:t>
      </w:r>
      <w:r w:rsidR="00E136A0" w:rsidRPr="00E136A0">
        <w:rPr>
          <w:rFonts w:ascii="Arial Narrow" w:hAnsi="Arial Narrow" w:cs="Arial"/>
          <w:sz w:val="20"/>
          <w:szCs w:val="20"/>
        </w:rPr>
        <w:t>ym</w:t>
      </w:r>
      <w:r w:rsidR="002D3F42" w:rsidRPr="00E136A0">
        <w:rPr>
          <w:rFonts w:ascii="Arial Narrow" w:hAnsi="Arial Narrow" w:cs="Arial"/>
          <w:sz w:val="20"/>
          <w:szCs w:val="20"/>
        </w:rPr>
        <w:t xml:space="preserve"> dalej Partnerem).</w:t>
      </w:r>
    </w:p>
    <w:p w:rsidR="00016DD4" w:rsidRPr="00E136A0" w:rsidRDefault="00016DD4" w:rsidP="00FE0602">
      <w:pPr>
        <w:pStyle w:val="Akapitzlist"/>
        <w:ind w:left="0"/>
        <w:jc w:val="both"/>
        <w:rPr>
          <w:rFonts w:ascii="Arial Narrow" w:hAnsi="Arial Narrow" w:cs="Arial"/>
          <w:sz w:val="20"/>
          <w:szCs w:val="20"/>
        </w:rPr>
      </w:pPr>
    </w:p>
    <w:p w:rsidR="007038C0" w:rsidRPr="00E136A0" w:rsidRDefault="00016DD4" w:rsidP="00FE0602">
      <w:pPr>
        <w:pStyle w:val="Akapitzlist"/>
        <w:numPr>
          <w:ilvl w:val="0"/>
          <w:numId w:val="23"/>
        </w:numPr>
        <w:ind w:left="0"/>
        <w:jc w:val="center"/>
        <w:rPr>
          <w:rFonts w:ascii="Arial Narrow" w:hAnsi="Arial Narrow" w:cs="Arial"/>
          <w:b/>
          <w:sz w:val="20"/>
          <w:szCs w:val="20"/>
        </w:rPr>
      </w:pPr>
      <w:r w:rsidRPr="00E136A0">
        <w:rPr>
          <w:rFonts w:ascii="Arial Narrow" w:hAnsi="Arial Narrow" w:cs="Arial"/>
          <w:b/>
          <w:sz w:val="20"/>
          <w:szCs w:val="20"/>
        </w:rPr>
        <w:t>Informacje ogólne o zwrocie kosztów dojazdu</w:t>
      </w:r>
    </w:p>
    <w:p w:rsidR="00016DD4" w:rsidRPr="00E136A0" w:rsidRDefault="00016DD4" w:rsidP="00FE0602">
      <w:pPr>
        <w:pStyle w:val="Akapitzlist"/>
        <w:ind w:left="0"/>
        <w:jc w:val="both"/>
        <w:rPr>
          <w:rFonts w:ascii="Arial Narrow" w:hAnsi="Arial Narrow" w:cs="Arial"/>
          <w:sz w:val="20"/>
          <w:szCs w:val="20"/>
        </w:rPr>
      </w:pP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O zwrot kosztów </w:t>
      </w:r>
      <w:r w:rsidR="00C52E2C" w:rsidRPr="00E136A0">
        <w:rPr>
          <w:rFonts w:ascii="Arial Narrow" w:hAnsi="Arial Narrow" w:cs="Arial"/>
          <w:sz w:val="20"/>
          <w:szCs w:val="20"/>
        </w:rPr>
        <w:t>dojazdu może ubiegać się każd</w:t>
      </w:r>
      <w:r w:rsidR="0046737E">
        <w:rPr>
          <w:rFonts w:ascii="Arial Narrow" w:hAnsi="Arial Narrow" w:cs="Arial"/>
          <w:sz w:val="20"/>
          <w:szCs w:val="20"/>
        </w:rPr>
        <w:t>y</w:t>
      </w:r>
      <w:r w:rsidR="00C52E2C" w:rsidRPr="00E136A0">
        <w:rPr>
          <w:rFonts w:ascii="Arial Narrow" w:hAnsi="Arial Narrow" w:cs="Arial"/>
          <w:sz w:val="20"/>
          <w:szCs w:val="20"/>
        </w:rPr>
        <w:t xml:space="preserve"> </w:t>
      </w:r>
      <w:r w:rsidR="00327B45" w:rsidRPr="00E136A0">
        <w:rPr>
          <w:rFonts w:ascii="Arial Narrow" w:hAnsi="Arial Narrow" w:cs="Arial"/>
          <w:sz w:val="20"/>
          <w:szCs w:val="20"/>
        </w:rPr>
        <w:t>U</w:t>
      </w:r>
      <w:r w:rsidR="00C52E2C" w:rsidRPr="00E136A0">
        <w:rPr>
          <w:rFonts w:ascii="Arial Narrow" w:hAnsi="Arial Narrow" w:cs="Arial"/>
          <w:sz w:val="20"/>
          <w:szCs w:val="20"/>
        </w:rPr>
        <w:t>czestni</w:t>
      </w:r>
      <w:r w:rsidR="0046737E">
        <w:rPr>
          <w:rFonts w:ascii="Arial Narrow" w:hAnsi="Arial Narrow" w:cs="Arial"/>
          <w:sz w:val="20"/>
          <w:szCs w:val="20"/>
        </w:rPr>
        <w:t>k</w:t>
      </w:r>
      <w:r w:rsidR="00C52E2C" w:rsidRPr="00E136A0">
        <w:rPr>
          <w:rFonts w:ascii="Arial Narrow" w:hAnsi="Arial Narrow" w:cs="Arial"/>
          <w:sz w:val="20"/>
          <w:szCs w:val="20"/>
        </w:rPr>
        <w:t xml:space="preserve"> </w:t>
      </w:r>
      <w:r w:rsidRPr="00E136A0">
        <w:rPr>
          <w:rFonts w:ascii="Arial Narrow" w:hAnsi="Arial Narrow" w:cs="Arial"/>
          <w:sz w:val="20"/>
          <w:szCs w:val="20"/>
        </w:rPr>
        <w:t>Projektu.</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Zwrot kosztów dojazdu dotyczy przejazdu w związku z realizacją</w:t>
      </w:r>
      <w:r w:rsidR="0046737E">
        <w:rPr>
          <w:rFonts w:ascii="Arial Narrow" w:hAnsi="Arial Narrow" w:cs="Arial"/>
          <w:sz w:val="20"/>
          <w:szCs w:val="20"/>
        </w:rPr>
        <w:t xml:space="preserve"> następujących form wsparcia:</w:t>
      </w:r>
    </w:p>
    <w:p w:rsidR="007038C0" w:rsidRPr="00E136A0" w:rsidRDefault="0046737E" w:rsidP="00376952">
      <w:pPr>
        <w:pStyle w:val="Akapitzlist"/>
        <w:numPr>
          <w:ilvl w:val="2"/>
          <w:numId w:val="27"/>
        </w:numPr>
        <w:jc w:val="both"/>
        <w:rPr>
          <w:rFonts w:ascii="Arial Narrow" w:hAnsi="Arial Narrow" w:cs="Arial"/>
          <w:sz w:val="20"/>
          <w:szCs w:val="20"/>
        </w:rPr>
      </w:pPr>
      <w:r>
        <w:rPr>
          <w:rFonts w:ascii="Arial Narrow" w:hAnsi="Arial Narrow" w:cs="Arial"/>
          <w:sz w:val="20"/>
          <w:szCs w:val="20"/>
        </w:rPr>
        <w:t>indywidualnych spotkań z doradcą zawodowym</w:t>
      </w:r>
      <w:r w:rsidR="007038C0" w:rsidRPr="00E136A0">
        <w:rPr>
          <w:rFonts w:ascii="Arial Narrow" w:hAnsi="Arial Narrow" w:cs="Arial"/>
          <w:sz w:val="20"/>
          <w:szCs w:val="20"/>
        </w:rPr>
        <w:t>,</w:t>
      </w:r>
    </w:p>
    <w:p w:rsidR="0046737E" w:rsidRPr="00E136A0" w:rsidRDefault="0046737E" w:rsidP="00376952">
      <w:pPr>
        <w:pStyle w:val="Akapitzlist"/>
        <w:numPr>
          <w:ilvl w:val="2"/>
          <w:numId w:val="27"/>
        </w:numPr>
        <w:jc w:val="both"/>
        <w:rPr>
          <w:rFonts w:ascii="Arial Narrow" w:hAnsi="Arial Narrow" w:cs="Arial"/>
          <w:sz w:val="20"/>
          <w:szCs w:val="20"/>
        </w:rPr>
      </w:pPr>
      <w:r>
        <w:rPr>
          <w:rFonts w:ascii="Arial Narrow" w:hAnsi="Arial Narrow" w:cs="Arial"/>
          <w:sz w:val="20"/>
          <w:szCs w:val="20"/>
        </w:rPr>
        <w:t>szkoleń bądź kursów zawodowych.</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Zwrot kosztów dojazdu dotyczy przejazdu komunikacją publiczną lub samochodem prywatnym.</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Zwrot kosztów dojazdu dotyczy przejazdu z miejsca zamieszkania </w:t>
      </w:r>
      <w:r w:rsidR="00327B45" w:rsidRPr="00E136A0">
        <w:rPr>
          <w:rFonts w:ascii="Arial Narrow" w:hAnsi="Arial Narrow" w:cs="Arial"/>
          <w:sz w:val="20"/>
          <w:szCs w:val="20"/>
        </w:rPr>
        <w:t>Uczestn</w:t>
      </w:r>
      <w:r w:rsidR="0046737E">
        <w:rPr>
          <w:rFonts w:ascii="Arial Narrow" w:hAnsi="Arial Narrow" w:cs="Arial"/>
          <w:sz w:val="20"/>
          <w:szCs w:val="20"/>
        </w:rPr>
        <w:t>i</w:t>
      </w:r>
      <w:r w:rsidR="00327B45" w:rsidRPr="00E136A0">
        <w:rPr>
          <w:rFonts w:ascii="Arial Narrow" w:hAnsi="Arial Narrow" w:cs="Arial"/>
          <w:sz w:val="20"/>
          <w:szCs w:val="20"/>
        </w:rPr>
        <w:t>k</w:t>
      </w:r>
      <w:r w:rsidR="0046737E">
        <w:rPr>
          <w:rFonts w:ascii="Arial Narrow" w:hAnsi="Arial Narrow" w:cs="Arial"/>
          <w:sz w:val="20"/>
          <w:szCs w:val="20"/>
        </w:rPr>
        <w:t>a</w:t>
      </w:r>
      <w:r w:rsidRPr="00E136A0">
        <w:rPr>
          <w:rFonts w:ascii="Arial Narrow" w:hAnsi="Arial Narrow" w:cs="Arial"/>
          <w:sz w:val="20"/>
          <w:szCs w:val="20"/>
        </w:rPr>
        <w:t xml:space="preserve"> </w:t>
      </w:r>
      <w:r w:rsidR="00327B45" w:rsidRPr="00E136A0">
        <w:rPr>
          <w:rFonts w:ascii="Arial Narrow" w:hAnsi="Arial Narrow" w:cs="Arial"/>
          <w:sz w:val="20"/>
          <w:szCs w:val="20"/>
        </w:rPr>
        <w:t>P</w:t>
      </w:r>
      <w:r w:rsidRPr="00E136A0">
        <w:rPr>
          <w:rFonts w:ascii="Arial Narrow" w:hAnsi="Arial Narrow" w:cs="Arial"/>
          <w:sz w:val="20"/>
          <w:szCs w:val="20"/>
        </w:rPr>
        <w:t>rojektu do miejsca uczestnictwa w danej formie wsparcia.</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Zwrot kosztów dojazdu dotyczy przejazdu najtańszym środkiem komunikacji publicznej na danej trasie</w:t>
      </w:r>
      <w:r w:rsidR="00FE0602" w:rsidRPr="00E136A0">
        <w:rPr>
          <w:rFonts w:ascii="Arial Narrow" w:hAnsi="Arial Narrow" w:cs="Arial"/>
          <w:sz w:val="20"/>
          <w:szCs w:val="20"/>
        </w:rPr>
        <w:t xml:space="preserve"> </w:t>
      </w:r>
      <w:r w:rsidRPr="00E136A0">
        <w:rPr>
          <w:rFonts w:ascii="Arial Narrow" w:hAnsi="Arial Narrow" w:cs="Arial"/>
          <w:sz w:val="20"/>
          <w:szCs w:val="20"/>
        </w:rPr>
        <w:t>(do</w:t>
      </w:r>
      <w:r w:rsidR="00FE0602" w:rsidRPr="00E136A0">
        <w:rPr>
          <w:rFonts w:ascii="Arial Narrow" w:hAnsi="Arial Narrow" w:cs="Arial"/>
          <w:sz w:val="20"/>
          <w:szCs w:val="20"/>
        </w:rPr>
        <w:t xml:space="preserve"> </w:t>
      </w:r>
      <w:r w:rsidRPr="00E136A0">
        <w:rPr>
          <w:rFonts w:ascii="Arial Narrow" w:hAnsi="Arial Narrow" w:cs="Arial"/>
          <w:sz w:val="20"/>
          <w:szCs w:val="20"/>
        </w:rPr>
        <w:t>wysokości</w:t>
      </w:r>
      <w:r w:rsidR="00FE0602" w:rsidRPr="00E136A0">
        <w:rPr>
          <w:rFonts w:ascii="Arial Narrow" w:hAnsi="Arial Narrow" w:cs="Arial"/>
          <w:sz w:val="20"/>
          <w:szCs w:val="20"/>
        </w:rPr>
        <w:t xml:space="preserve"> </w:t>
      </w:r>
      <w:r w:rsidRPr="00E136A0">
        <w:rPr>
          <w:rFonts w:ascii="Arial Narrow" w:hAnsi="Arial Narrow" w:cs="Arial"/>
          <w:sz w:val="20"/>
          <w:szCs w:val="20"/>
        </w:rPr>
        <w:t>opłaty</w:t>
      </w:r>
      <w:r w:rsidR="00FE0602" w:rsidRPr="00E136A0">
        <w:rPr>
          <w:rFonts w:ascii="Arial Narrow" w:hAnsi="Arial Narrow" w:cs="Arial"/>
          <w:sz w:val="20"/>
          <w:szCs w:val="20"/>
        </w:rPr>
        <w:t xml:space="preserve"> </w:t>
      </w:r>
      <w:r w:rsidRPr="00E136A0">
        <w:rPr>
          <w:rFonts w:ascii="Arial Narrow" w:hAnsi="Arial Narrow" w:cs="Arial"/>
          <w:sz w:val="20"/>
          <w:szCs w:val="20"/>
        </w:rPr>
        <w:t>za</w:t>
      </w:r>
      <w:r w:rsidR="00FE0602" w:rsidRPr="00E136A0">
        <w:rPr>
          <w:rFonts w:ascii="Arial Narrow" w:hAnsi="Arial Narrow" w:cs="Arial"/>
          <w:sz w:val="20"/>
          <w:szCs w:val="20"/>
        </w:rPr>
        <w:t xml:space="preserve"> </w:t>
      </w:r>
      <w:r w:rsidRPr="00E136A0">
        <w:rPr>
          <w:rFonts w:ascii="Arial Narrow" w:hAnsi="Arial Narrow" w:cs="Arial"/>
          <w:sz w:val="20"/>
          <w:szCs w:val="20"/>
        </w:rPr>
        <w:t>środki</w:t>
      </w:r>
      <w:r w:rsidR="00FE0602" w:rsidRPr="00E136A0">
        <w:rPr>
          <w:rFonts w:ascii="Arial Narrow" w:hAnsi="Arial Narrow" w:cs="Arial"/>
          <w:sz w:val="20"/>
          <w:szCs w:val="20"/>
        </w:rPr>
        <w:t xml:space="preserve"> </w:t>
      </w:r>
      <w:r w:rsidRPr="00E136A0">
        <w:rPr>
          <w:rFonts w:ascii="Arial Narrow" w:hAnsi="Arial Narrow" w:cs="Arial"/>
          <w:sz w:val="20"/>
          <w:szCs w:val="20"/>
        </w:rPr>
        <w:t>transportu</w:t>
      </w:r>
      <w:r w:rsidR="00FE0602" w:rsidRPr="00E136A0">
        <w:rPr>
          <w:rFonts w:ascii="Arial Narrow" w:hAnsi="Arial Narrow" w:cs="Arial"/>
          <w:sz w:val="20"/>
          <w:szCs w:val="20"/>
        </w:rPr>
        <w:t xml:space="preserve"> </w:t>
      </w:r>
      <w:r w:rsidRPr="00E136A0">
        <w:rPr>
          <w:rFonts w:ascii="Arial Narrow" w:hAnsi="Arial Narrow" w:cs="Arial"/>
          <w:sz w:val="20"/>
          <w:szCs w:val="20"/>
        </w:rPr>
        <w:t>publicznego</w:t>
      </w:r>
      <w:r w:rsidR="00FE0602" w:rsidRPr="00E136A0">
        <w:rPr>
          <w:rFonts w:ascii="Arial Narrow" w:hAnsi="Arial Narrow" w:cs="Arial"/>
          <w:sz w:val="20"/>
          <w:szCs w:val="20"/>
        </w:rPr>
        <w:t xml:space="preserve"> </w:t>
      </w:r>
      <w:r w:rsidRPr="00E136A0">
        <w:rPr>
          <w:rFonts w:ascii="Arial Narrow" w:hAnsi="Arial Narrow" w:cs="Arial"/>
          <w:sz w:val="20"/>
          <w:szCs w:val="20"/>
        </w:rPr>
        <w:t>szynowego</w:t>
      </w:r>
      <w:r w:rsidR="00FE0602" w:rsidRPr="00E136A0">
        <w:rPr>
          <w:rFonts w:ascii="Arial Narrow" w:hAnsi="Arial Narrow" w:cs="Arial"/>
          <w:sz w:val="20"/>
          <w:szCs w:val="20"/>
        </w:rPr>
        <w:t xml:space="preserve"> </w:t>
      </w:r>
      <w:r w:rsidRPr="00E136A0">
        <w:rPr>
          <w:rFonts w:ascii="Arial Narrow" w:hAnsi="Arial Narrow" w:cs="Arial"/>
          <w:sz w:val="20"/>
          <w:szCs w:val="20"/>
        </w:rPr>
        <w:t>lub</w:t>
      </w:r>
      <w:r w:rsidR="00FE0602" w:rsidRPr="00E136A0">
        <w:rPr>
          <w:rFonts w:ascii="Arial Narrow" w:hAnsi="Arial Narrow" w:cs="Arial"/>
          <w:sz w:val="20"/>
          <w:szCs w:val="20"/>
        </w:rPr>
        <w:t xml:space="preserve"> </w:t>
      </w:r>
      <w:r w:rsidRPr="00E136A0">
        <w:rPr>
          <w:rFonts w:ascii="Arial Narrow" w:hAnsi="Arial Narrow" w:cs="Arial"/>
          <w:sz w:val="20"/>
          <w:szCs w:val="20"/>
        </w:rPr>
        <w:t>kołowego</w:t>
      </w:r>
      <w:r w:rsidR="00FE0602" w:rsidRPr="00E136A0">
        <w:rPr>
          <w:rFonts w:ascii="Arial Narrow" w:hAnsi="Arial Narrow" w:cs="Arial"/>
          <w:sz w:val="20"/>
          <w:szCs w:val="20"/>
        </w:rPr>
        <w:t xml:space="preserve"> </w:t>
      </w:r>
      <w:r w:rsidRPr="00E136A0">
        <w:rPr>
          <w:rFonts w:ascii="Arial Narrow" w:hAnsi="Arial Narrow" w:cs="Arial"/>
          <w:sz w:val="20"/>
          <w:szCs w:val="20"/>
        </w:rPr>
        <w:t>na</w:t>
      </w:r>
      <w:r w:rsidR="00FE0602" w:rsidRPr="00E136A0">
        <w:rPr>
          <w:rFonts w:ascii="Arial Narrow" w:hAnsi="Arial Narrow" w:cs="Arial"/>
          <w:sz w:val="20"/>
          <w:szCs w:val="20"/>
        </w:rPr>
        <w:t xml:space="preserve"> </w:t>
      </w:r>
      <w:r w:rsidRPr="00E136A0">
        <w:rPr>
          <w:rFonts w:ascii="Arial Narrow" w:hAnsi="Arial Narrow" w:cs="Arial"/>
          <w:sz w:val="20"/>
          <w:szCs w:val="20"/>
        </w:rPr>
        <w:t>danej</w:t>
      </w:r>
      <w:r w:rsidR="00FE0602" w:rsidRPr="00E136A0">
        <w:rPr>
          <w:rFonts w:ascii="Arial Narrow" w:hAnsi="Arial Narrow" w:cs="Arial"/>
          <w:sz w:val="20"/>
          <w:szCs w:val="20"/>
        </w:rPr>
        <w:t xml:space="preserve"> </w:t>
      </w:r>
      <w:r w:rsidRPr="00E136A0">
        <w:rPr>
          <w:rFonts w:ascii="Arial Narrow" w:hAnsi="Arial Narrow" w:cs="Arial"/>
          <w:sz w:val="20"/>
          <w:szCs w:val="20"/>
        </w:rPr>
        <w:t>trasie</w:t>
      </w:r>
      <w:r w:rsidR="00FE0602" w:rsidRPr="00E136A0">
        <w:rPr>
          <w:rFonts w:ascii="Arial Narrow" w:hAnsi="Arial Narrow" w:cs="Arial"/>
          <w:sz w:val="20"/>
          <w:szCs w:val="20"/>
        </w:rPr>
        <w:t xml:space="preserve"> </w:t>
      </w:r>
      <w:r w:rsidRPr="00E136A0">
        <w:rPr>
          <w:rFonts w:ascii="Arial Narrow" w:hAnsi="Arial Narrow" w:cs="Arial"/>
          <w:sz w:val="20"/>
          <w:szCs w:val="20"/>
        </w:rPr>
        <w:t>zgodni</w:t>
      </w:r>
      <w:r w:rsidR="00016DD4" w:rsidRPr="00E136A0">
        <w:rPr>
          <w:rFonts w:ascii="Arial Narrow" w:hAnsi="Arial Narrow" w:cs="Arial"/>
          <w:sz w:val="20"/>
          <w:szCs w:val="20"/>
        </w:rPr>
        <w:t>e z cennikiem biletów II klasy).</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Zwrot kosztów dojazdu możliwy jest tylko za te dni, </w:t>
      </w:r>
      <w:r w:rsidR="0046737E">
        <w:rPr>
          <w:rFonts w:ascii="Arial Narrow" w:hAnsi="Arial Narrow" w:cs="Arial"/>
          <w:sz w:val="20"/>
          <w:szCs w:val="20"/>
        </w:rPr>
        <w:t xml:space="preserve">w </w:t>
      </w:r>
      <w:r w:rsidRPr="00E136A0">
        <w:rPr>
          <w:rFonts w:ascii="Arial Narrow" w:hAnsi="Arial Narrow" w:cs="Arial"/>
          <w:sz w:val="20"/>
          <w:szCs w:val="20"/>
        </w:rPr>
        <w:t xml:space="preserve">których </w:t>
      </w:r>
      <w:r w:rsidR="0046737E">
        <w:rPr>
          <w:rFonts w:ascii="Arial Narrow" w:hAnsi="Arial Narrow" w:cs="Arial"/>
          <w:sz w:val="20"/>
          <w:szCs w:val="20"/>
        </w:rPr>
        <w:t>uczestnictwo w danej formie wsparcia</w:t>
      </w:r>
      <w:r w:rsidRPr="00E136A0">
        <w:rPr>
          <w:rFonts w:ascii="Arial Narrow" w:hAnsi="Arial Narrow" w:cs="Arial"/>
          <w:sz w:val="20"/>
          <w:szCs w:val="20"/>
        </w:rPr>
        <w:t xml:space="preserve"> został</w:t>
      </w:r>
      <w:r w:rsidR="0046737E">
        <w:rPr>
          <w:rFonts w:ascii="Arial Narrow" w:hAnsi="Arial Narrow" w:cs="Arial"/>
          <w:sz w:val="20"/>
          <w:szCs w:val="20"/>
        </w:rPr>
        <w:t>o</w:t>
      </w:r>
      <w:r w:rsidRPr="00E136A0">
        <w:rPr>
          <w:rFonts w:ascii="Arial Narrow" w:hAnsi="Arial Narrow" w:cs="Arial"/>
          <w:sz w:val="20"/>
          <w:szCs w:val="20"/>
        </w:rPr>
        <w:t xml:space="preserve"> poświadczon</w:t>
      </w:r>
      <w:r w:rsidR="0046737E">
        <w:rPr>
          <w:rFonts w:ascii="Arial Narrow" w:hAnsi="Arial Narrow" w:cs="Arial"/>
          <w:sz w:val="20"/>
          <w:szCs w:val="20"/>
        </w:rPr>
        <w:t>e</w:t>
      </w:r>
      <w:r w:rsidRPr="00E136A0">
        <w:rPr>
          <w:rFonts w:ascii="Arial Narrow" w:hAnsi="Arial Narrow" w:cs="Arial"/>
          <w:sz w:val="20"/>
          <w:szCs w:val="20"/>
        </w:rPr>
        <w:t xml:space="preserve"> podpisem </w:t>
      </w:r>
      <w:r w:rsidR="00327B45" w:rsidRPr="00E136A0">
        <w:rPr>
          <w:rFonts w:ascii="Arial Narrow" w:hAnsi="Arial Narrow" w:cs="Arial"/>
          <w:sz w:val="20"/>
          <w:szCs w:val="20"/>
        </w:rPr>
        <w:t>Uczestni</w:t>
      </w:r>
      <w:r w:rsidR="0046737E">
        <w:rPr>
          <w:rFonts w:ascii="Arial Narrow" w:hAnsi="Arial Narrow" w:cs="Arial"/>
          <w:sz w:val="20"/>
          <w:szCs w:val="20"/>
        </w:rPr>
        <w:t>ka</w:t>
      </w:r>
      <w:r w:rsidRPr="00E136A0">
        <w:rPr>
          <w:rFonts w:ascii="Arial Narrow" w:hAnsi="Arial Narrow" w:cs="Arial"/>
          <w:sz w:val="20"/>
          <w:szCs w:val="20"/>
        </w:rPr>
        <w:t xml:space="preserve"> </w:t>
      </w:r>
      <w:r w:rsidR="00327B45" w:rsidRPr="00E136A0">
        <w:rPr>
          <w:rFonts w:ascii="Arial Narrow" w:hAnsi="Arial Narrow" w:cs="Arial"/>
          <w:sz w:val="20"/>
          <w:szCs w:val="20"/>
        </w:rPr>
        <w:t>P</w:t>
      </w:r>
      <w:r w:rsidRPr="00E136A0">
        <w:rPr>
          <w:rFonts w:ascii="Arial Narrow" w:hAnsi="Arial Narrow" w:cs="Arial"/>
          <w:sz w:val="20"/>
          <w:szCs w:val="20"/>
        </w:rPr>
        <w:t>rojektu na liście obecności.</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Zwrot kosztów dojazdu następuje w rozliczeniu miesięcznym.</w:t>
      </w:r>
    </w:p>
    <w:p w:rsidR="00DB6A90" w:rsidRPr="00FD6A75" w:rsidRDefault="00DB6A9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Maksymalna kwota zwrotu przysługująca uczestniczce na 1 miesiąc to </w:t>
      </w:r>
      <w:r w:rsidR="006B3694">
        <w:rPr>
          <w:rFonts w:ascii="Arial Narrow" w:hAnsi="Arial Narrow" w:cs="Arial"/>
          <w:sz w:val="20"/>
          <w:szCs w:val="20"/>
        </w:rPr>
        <w:t>96</w:t>
      </w:r>
      <w:r w:rsidRPr="00FD6A75">
        <w:rPr>
          <w:rFonts w:ascii="Arial Narrow" w:hAnsi="Arial Narrow" w:cs="Arial"/>
          <w:sz w:val="20"/>
          <w:szCs w:val="20"/>
        </w:rPr>
        <w:t>,00 zł.</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Formularze wniosków o zwrot kosztów dojazdu dostępne są na stronie internetowej </w:t>
      </w:r>
      <w:r w:rsidR="00327B45" w:rsidRPr="00E136A0">
        <w:rPr>
          <w:rFonts w:ascii="Arial Narrow" w:hAnsi="Arial Narrow" w:cs="Arial"/>
          <w:sz w:val="20"/>
          <w:szCs w:val="20"/>
        </w:rPr>
        <w:t>P</w:t>
      </w:r>
      <w:r w:rsidRPr="00E136A0">
        <w:rPr>
          <w:rFonts w:ascii="Arial Narrow" w:hAnsi="Arial Narrow" w:cs="Arial"/>
          <w:sz w:val="20"/>
          <w:szCs w:val="20"/>
        </w:rPr>
        <w:t>rojektu</w:t>
      </w:r>
      <w:r w:rsidR="00E136A0">
        <w:rPr>
          <w:rFonts w:ascii="Arial Narrow" w:hAnsi="Arial Narrow" w:cs="Arial"/>
          <w:sz w:val="20"/>
          <w:szCs w:val="20"/>
        </w:rPr>
        <w:t>:</w:t>
      </w:r>
      <w:r w:rsidRPr="00E136A0">
        <w:rPr>
          <w:rFonts w:ascii="Arial Narrow" w:hAnsi="Arial Narrow" w:cs="Arial"/>
          <w:sz w:val="20"/>
          <w:szCs w:val="20"/>
        </w:rPr>
        <w:t xml:space="preserve"> </w:t>
      </w:r>
      <w:hyperlink r:id="rId9" w:history="1">
        <w:r w:rsidR="00FF64D6" w:rsidRPr="000F1FF0">
          <w:rPr>
            <w:rStyle w:val="Hipercze"/>
            <w:rFonts w:ascii="Arial Narrow" w:hAnsi="Arial Narrow" w:cs="Arial"/>
            <w:sz w:val="20"/>
            <w:szCs w:val="20"/>
          </w:rPr>
          <w:t>www.przepisnaprace.eu</w:t>
        </w:r>
      </w:hyperlink>
      <w:r w:rsidRPr="00E136A0">
        <w:rPr>
          <w:rFonts w:ascii="Arial Narrow" w:hAnsi="Arial Narrow" w:cs="Arial"/>
          <w:sz w:val="20"/>
          <w:szCs w:val="20"/>
        </w:rPr>
        <w:t xml:space="preserve"> </w:t>
      </w:r>
      <w:r w:rsidR="00FF64D6">
        <w:rPr>
          <w:rFonts w:ascii="Arial Narrow" w:hAnsi="Arial Narrow" w:cs="Arial"/>
          <w:sz w:val="20"/>
          <w:szCs w:val="20"/>
        </w:rPr>
        <w:br/>
      </w:r>
      <w:r w:rsidRPr="00E136A0">
        <w:rPr>
          <w:rFonts w:ascii="Arial Narrow" w:hAnsi="Arial Narrow" w:cs="Arial"/>
          <w:sz w:val="20"/>
          <w:szCs w:val="20"/>
        </w:rPr>
        <w:t>w zakładce „</w:t>
      </w:r>
      <w:r w:rsidR="00FF64D6">
        <w:rPr>
          <w:rFonts w:ascii="Arial Narrow" w:hAnsi="Arial Narrow" w:cs="Arial"/>
          <w:sz w:val="20"/>
          <w:szCs w:val="20"/>
        </w:rPr>
        <w:t>D</w:t>
      </w:r>
      <w:r w:rsidRPr="00E136A0">
        <w:rPr>
          <w:rFonts w:ascii="Arial Narrow" w:hAnsi="Arial Narrow" w:cs="Arial"/>
          <w:sz w:val="20"/>
          <w:szCs w:val="20"/>
        </w:rPr>
        <w:t xml:space="preserve">o pobrania” oraz w Biurze </w:t>
      </w:r>
      <w:r w:rsidR="00016DD4" w:rsidRPr="00E136A0">
        <w:rPr>
          <w:rFonts w:ascii="Arial Narrow" w:hAnsi="Arial Narrow" w:cs="Arial"/>
          <w:sz w:val="20"/>
          <w:szCs w:val="20"/>
        </w:rPr>
        <w:t>P</w:t>
      </w:r>
      <w:r w:rsidRPr="00E136A0">
        <w:rPr>
          <w:rFonts w:ascii="Arial Narrow" w:hAnsi="Arial Narrow" w:cs="Arial"/>
          <w:sz w:val="20"/>
          <w:szCs w:val="20"/>
        </w:rPr>
        <w:t>rojektu</w:t>
      </w:r>
      <w:r w:rsidR="00016DD4" w:rsidRPr="00E136A0">
        <w:rPr>
          <w:rFonts w:ascii="Arial Narrow" w:hAnsi="Arial Narrow" w:cs="Arial"/>
          <w:sz w:val="20"/>
          <w:szCs w:val="20"/>
        </w:rPr>
        <w:t xml:space="preserve"> (</w:t>
      </w:r>
      <w:r w:rsidRPr="00E136A0">
        <w:rPr>
          <w:rFonts w:ascii="Arial Narrow" w:hAnsi="Arial Narrow" w:cs="Arial"/>
          <w:sz w:val="20"/>
          <w:szCs w:val="20"/>
        </w:rPr>
        <w:t>ul. Tymienieckiego 19a, 90-349 Łódź</w:t>
      </w:r>
      <w:r w:rsidR="00016DD4" w:rsidRPr="00E136A0">
        <w:rPr>
          <w:rFonts w:ascii="Arial Narrow" w:hAnsi="Arial Narrow" w:cs="Arial"/>
          <w:sz w:val="20"/>
          <w:szCs w:val="20"/>
        </w:rPr>
        <w:t>)</w:t>
      </w:r>
      <w:r w:rsidRPr="00E136A0">
        <w:rPr>
          <w:rFonts w:ascii="Arial Narrow" w:hAnsi="Arial Narrow" w:cs="Arial"/>
          <w:sz w:val="20"/>
          <w:szCs w:val="20"/>
        </w:rPr>
        <w:t>.</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Wnioski należy składać do </w:t>
      </w:r>
      <w:r w:rsidR="00C52E2C" w:rsidRPr="00E136A0">
        <w:rPr>
          <w:rFonts w:ascii="Arial Narrow" w:hAnsi="Arial Narrow" w:cs="Arial"/>
          <w:sz w:val="20"/>
          <w:szCs w:val="20"/>
        </w:rPr>
        <w:t>Realizatora</w:t>
      </w:r>
      <w:r w:rsidRPr="00E136A0">
        <w:rPr>
          <w:rFonts w:ascii="Arial Narrow" w:hAnsi="Arial Narrow" w:cs="Arial"/>
          <w:sz w:val="20"/>
          <w:szCs w:val="20"/>
        </w:rPr>
        <w:t xml:space="preserve"> Projektu w ciągu </w:t>
      </w:r>
      <w:r w:rsidR="00E136A0">
        <w:rPr>
          <w:rFonts w:ascii="Arial Narrow" w:hAnsi="Arial Narrow" w:cs="Arial"/>
          <w:sz w:val="20"/>
          <w:szCs w:val="20"/>
        </w:rPr>
        <w:t>3</w:t>
      </w:r>
      <w:r w:rsidRPr="00E136A0">
        <w:rPr>
          <w:rFonts w:ascii="Arial Narrow" w:hAnsi="Arial Narrow" w:cs="Arial"/>
          <w:sz w:val="20"/>
          <w:szCs w:val="20"/>
        </w:rPr>
        <w:t xml:space="preserve"> dni od zakończenia miesiąca, za który składany jest wniosek.</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Wnioski złożone po wymaganym terminie nie będą podlegać rozpatrzeniu. W</w:t>
      </w:r>
      <w:r w:rsidR="00FE0602" w:rsidRPr="00E136A0">
        <w:rPr>
          <w:rFonts w:ascii="Arial Narrow" w:hAnsi="Arial Narrow" w:cs="Arial"/>
          <w:sz w:val="20"/>
          <w:szCs w:val="20"/>
        </w:rPr>
        <w:t> </w:t>
      </w:r>
      <w:r w:rsidRPr="00E136A0">
        <w:rPr>
          <w:rFonts w:ascii="Arial Narrow" w:hAnsi="Arial Narrow" w:cs="Arial"/>
          <w:sz w:val="20"/>
          <w:szCs w:val="20"/>
        </w:rPr>
        <w:t>wyjątkowych sytuacjach termin ten może ulec wydłużeniu po akceptacji M</w:t>
      </w:r>
      <w:r w:rsidR="00376952">
        <w:rPr>
          <w:rFonts w:ascii="Arial Narrow" w:hAnsi="Arial Narrow" w:cs="Arial"/>
          <w:sz w:val="20"/>
          <w:szCs w:val="20"/>
        </w:rPr>
        <w:t>anag</w:t>
      </w:r>
      <w:r w:rsidRPr="00E136A0">
        <w:rPr>
          <w:rFonts w:ascii="Arial Narrow" w:hAnsi="Arial Narrow" w:cs="Arial"/>
          <w:sz w:val="20"/>
          <w:szCs w:val="20"/>
        </w:rPr>
        <w:t>era Projektu.</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Nieczytelne lub pokreślone</w:t>
      </w:r>
      <w:r w:rsidR="00FE0602" w:rsidRPr="00E136A0">
        <w:rPr>
          <w:rFonts w:ascii="Arial Narrow" w:hAnsi="Arial Narrow" w:cs="Arial"/>
          <w:sz w:val="20"/>
          <w:szCs w:val="20"/>
        </w:rPr>
        <w:t xml:space="preserve"> </w:t>
      </w:r>
      <w:r w:rsidRPr="00E136A0">
        <w:rPr>
          <w:rFonts w:ascii="Arial Narrow" w:hAnsi="Arial Narrow" w:cs="Arial"/>
          <w:sz w:val="20"/>
          <w:szCs w:val="20"/>
        </w:rPr>
        <w:t>dokumenty,</w:t>
      </w:r>
      <w:r w:rsidR="00FE0602" w:rsidRPr="00E136A0">
        <w:rPr>
          <w:rFonts w:ascii="Arial Narrow" w:hAnsi="Arial Narrow" w:cs="Arial"/>
          <w:sz w:val="20"/>
          <w:szCs w:val="20"/>
        </w:rPr>
        <w:t xml:space="preserve"> </w:t>
      </w:r>
      <w:r w:rsidRPr="00E136A0">
        <w:rPr>
          <w:rFonts w:ascii="Arial Narrow" w:hAnsi="Arial Narrow" w:cs="Arial"/>
          <w:sz w:val="20"/>
          <w:szCs w:val="20"/>
        </w:rPr>
        <w:t>bez</w:t>
      </w:r>
      <w:r w:rsidR="00FE0602" w:rsidRPr="00E136A0">
        <w:rPr>
          <w:rFonts w:ascii="Arial Narrow" w:hAnsi="Arial Narrow" w:cs="Arial"/>
          <w:sz w:val="20"/>
          <w:szCs w:val="20"/>
        </w:rPr>
        <w:t xml:space="preserve"> </w:t>
      </w:r>
      <w:r w:rsidRPr="00E136A0">
        <w:rPr>
          <w:rFonts w:ascii="Arial Narrow" w:hAnsi="Arial Narrow" w:cs="Arial"/>
          <w:sz w:val="20"/>
          <w:szCs w:val="20"/>
        </w:rPr>
        <w:t>wszystkich</w:t>
      </w:r>
      <w:r w:rsidR="00FE0602" w:rsidRPr="00E136A0">
        <w:rPr>
          <w:rFonts w:ascii="Arial Narrow" w:hAnsi="Arial Narrow" w:cs="Arial"/>
          <w:sz w:val="20"/>
          <w:szCs w:val="20"/>
        </w:rPr>
        <w:t xml:space="preserve"> </w:t>
      </w:r>
      <w:r w:rsidRPr="00E136A0">
        <w:rPr>
          <w:rFonts w:ascii="Arial Narrow" w:hAnsi="Arial Narrow" w:cs="Arial"/>
          <w:sz w:val="20"/>
          <w:szCs w:val="20"/>
        </w:rPr>
        <w:t>wymaganych</w:t>
      </w:r>
      <w:r w:rsidR="00FE0602" w:rsidRPr="00E136A0">
        <w:rPr>
          <w:rFonts w:ascii="Arial Narrow" w:hAnsi="Arial Narrow" w:cs="Arial"/>
          <w:sz w:val="20"/>
          <w:szCs w:val="20"/>
        </w:rPr>
        <w:t xml:space="preserve"> </w:t>
      </w:r>
      <w:r w:rsidRPr="00E136A0">
        <w:rPr>
          <w:rFonts w:ascii="Arial Narrow" w:hAnsi="Arial Narrow" w:cs="Arial"/>
          <w:sz w:val="20"/>
          <w:szCs w:val="20"/>
        </w:rPr>
        <w:t>załączników,</w:t>
      </w:r>
      <w:r w:rsidR="00FE0602" w:rsidRPr="00E136A0">
        <w:rPr>
          <w:rFonts w:ascii="Arial Narrow" w:hAnsi="Arial Narrow" w:cs="Arial"/>
          <w:sz w:val="20"/>
          <w:szCs w:val="20"/>
        </w:rPr>
        <w:t xml:space="preserve"> </w:t>
      </w:r>
      <w:r w:rsidRPr="00E136A0">
        <w:rPr>
          <w:rFonts w:ascii="Arial Narrow" w:hAnsi="Arial Narrow" w:cs="Arial"/>
          <w:sz w:val="20"/>
          <w:szCs w:val="20"/>
        </w:rPr>
        <w:t>składane</w:t>
      </w:r>
      <w:r w:rsidR="00FE0602" w:rsidRPr="00E136A0">
        <w:rPr>
          <w:rFonts w:ascii="Arial Narrow" w:hAnsi="Arial Narrow" w:cs="Arial"/>
          <w:sz w:val="20"/>
          <w:szCs w:val="20"/>
        </w:rPr>
        <w:t xml:space="preserve"> </w:t>
      </w:r>
      <w:r w:rsidRPr="00E136A0">
        <w:rPr>
          <w:rFonts w:ascii="Arial Narrow" w:hAnsi="Arial Narrow" w:cs="Arial"/>
          <w:sz w:val="20"/>
          <w:szCs w:val="20"/>
        </w:rPr>
        <w:t>po</w:t>
      </w:r>
      <w:r w:rsidR="00FE0602" w:rsidRPr="00E136A0">
        <w:rPr>
          <w:rFonts w:ascii="Arial Narrow" w:hAnsi="Arial Narrow" w:cs="Arial"/>
          <w:sz w:val="20"/>
          <w:szCs w:val="20"/>
        </w:rPr>
        <w:t xml:space="preserve"> </w:t>
      </w:r>
      <w:r w:rsidRPr="00E136A0">
        <w:rPr>
          <w:rFonts w:ascii="Arial Narrow" w:hAnsi="Arial Narrow" w:cs="Arial"/>
          <w:sz w:val="20"/>
          <w:szCs w:val="20"/>
        </w:rPr>
        <w:t>terminie</w:t>
      </w:r>
      <w:r w:rsidR="00FE0602" w:rsidRPr="00E136A0">
        <w:rPr>
          <w:rFonts w:ascii="Arial Narrow" w:hAnsi="Arial Narrow" w:cs="Arial"/>
          <w:sz w:val="20"/>
          <w:szCs w:val="20"/>
        </w:rPr>
        <w:t xml:space="preserve"> </w:t>
      </w:r>
      <w:r w:rsidRPr="00E136A0">
        <w:rPr>
          <w:rFonts w:ascii="Arial Narrow" w:hAnsi="Arial Narrow" w:cs="Arial"/>
          <w:sz w:val="20"/>
          <w:szCs w:val="20"/>
        </w:rPr>
        <w:t>nie</w:t>
      </w:r>
      <w:r w:rsidR="00FE0602" w:rsidRPr="00E136A0">
        <w:rPr>
          <w:rFonts w:ascii="Arial Narrow" w:hAnsi="Arial Narrow" w:cs="Arial"/>
          <w:sz w:val="20"/>
          <w:szCs w:val="20"/>
        </w:rPr>
        <w:t xml:space="preserve"> </w:t>
      </w:r>
      <w:r w:rsidRPr="00E136A0">
        <w:rPr>
          <w:rFonts w:ascii="Arial Narrow" w:hAnsi="Arial Narrow" w:cs="Arial"/>
          <w:sz w:val="20"/>
          <w:szCs w:val="20"/>
        </w:rPr>
        <w:t>będą</w:t>
      </w:r>
      <w:r w:rsidR="00FE0602" w:rsidRPr="00E136A0">
        <w:rPr>
          <w:rFonts w:ascii="Arial Narrow" w:hAnsi="Arial Narrow" w:cs="Arial"/>
          <w:sz w:val="20"/>
          <w:szCs w:val="20"/>
        </w:rPr>
        <w:t xml:space="preserve"> </w:t>
      </w:r>
      <w:r w:rsidRPr="00E136A0">
        <w:rPr>
          <w:rFonts w:ascii="Arial Narrow" w:hAnsi="Arial Narrow" w:cs="Arial"/>
          <w:sz w:val="20"/>
          <w:szCs w:val="20"/>
        </w:rPr>
        <w:t>uznawane</w:t>
      </w:r>
      <w:r w:rsidR="00FE0602" w:rsidRPr="00E136A0">
        <w:rPr>
          <w:rFonts w:ascii="Arial Narrow" w:hAnsi="Arial Narrow" w:cs="Arial"/>
          <w:sz w:val="20"/>
          <w:szCs w:val="20"/>
        </w:rPr>
        <w:t xml:space="preserve"> </w:t>
      </w:r>
      <w:r w:rsidRPr="00E136A0">
        <w:rPr>
          <w:rFonts w:ascii="Arial Narrow" w:hAnsi="Arial Narrow" w:cs="Arial"/>
          <w:sz w:val="20"/>
          <w:szCs w:val="20"/>
        </w:rPr>
        <w:t xml:space="preserve">przez Organizatora Projektu. Istnieje możliwość jednokrotnego uzupełnienia ewentualnych braków </w:t>
      </w:r>
      <w:r w:rsidR="00576E1A">
        <w:rPr>
          <w:rFonts w:ascii="Arial Narrow" w:hAnsi="Arial Narrow" w:cs="Arial"/>
          <w:sz w:val="20"/>
          <w:szCs w:val="20"/>
        </w:rPr>
        <w:t xml:space="preserve">w </w:t>
      </w:r>
      <w:r w:rsidRPr="00E136A0">
        <w:rPr>
          <w:rFonts w:ascii="Arial Narrow" w:hAnsi="Arial Narrow" w:cs="Arial"/>
          <w:sz w:val="20"/>
          <w:szCs w:val="20"/>
        </w:rPr>
        <w:t>wymaganych dokumentach</w:t>
      </w:r>
      <w:r w:rsidR="00E136A0">
        <w:rPr>
          <w:rFonts w:ascii="Arial Narrow" w:hAnsi="Arial Narrow" w:cs="Arial"/>
          <w:sz w:val="20"/>
          <w:szCs w:val="20"/>
        </w:rPr>
        <w:t xml:space="preserve"> w ciągu 2 dni od</w:t>
      </w:r>
      <w:ins w:id="1" w:author="Anna Ornaf" w:date="2018-06-15T09:08:00Z">
        <w:r w:rsidR="00576E1A">
          <w:rPr>
            <w:rFonts w:ascii="Arial Narrow" w:hAnsi="Arial Narrow" w:cs="Arial"/>
            <w:sz w:val="20"/>
            <w:szCs w:val="20"/>
          </w:rPr>
          <w:t xml:space="preserve"> </w:t>
        </w:r>
      </w:ins>
      <w:r w:rsidR="00576E1A">
        <w:rPr>
          <w:rFonts w:ascii="Arial Narrow" w:hAnsi="Arial Narrow" w:cs="Arial"/>
          <w:sz w:val="20"/>
          <w:szCs w:val="20"/>
        </w:rPr>
        <w:t>chwili przekazania informacji o brakach.</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Zwrot</w:t>
      </w:r>
      <w:r w:rsidR="00FE0602" w:rsidRPr="00E136A0">
        <w:rPr>
          <w:rFonts w:ascii="Arial Narrow" w:hAnsi="Arial Narrow" w:cs="Arial"/>
          <w:sz w:val="20"/>
          <w:szCs w:val="20"/>
        </w:rPr>
        <w:t xml:space="preserve"> </w:t>
      </w:r>
      <w:r w:rsidRPr="00E136A0">
        <w:rPr>
          <w:rFonts w:ascii="Arial Narrow" w:hAnsi="Arial Narrow" w:cs="Arial"/>
          <w:sz w:val="20"/>
          <w:szCs w:val="20"/>
        </w:rPr>
        <w:t>kosztów dokonywany będzie przelewem na podane we</w:t>
      </w:r>
      <w:r w:rsidR="00FE0602" w:rsidRPr="00E136A0">
        <w:rPr>
          <w:rFonts w:ascii="Arial Narrow" w:hAnsi="Arial Narrow" w:cs="Arial"/>
          <w:sz w:val="20"/>
          <w:szCs w:val="20"/>
        </w:rPr>
        <w:t xml:space="preserve"> </w:t>
      </w:r>
      <w:r w:rsidRPr="00E136A0">
        <w:rPr>
          <w:rFonts w:ascii="Arial Narrow" w:hAnsi="Arial Narrow" w:cs="Arial"/>
          <w:sz w:val="20"/>
          <w:szCs w:val="20"/>
        </w:rPr>
        <w:t>wniosku konto bankowe w</w:t>
      </w:r>
      <w:r w:rsidR="00FE0602" w:rsidRPr="00E136A0">
        <w:rPr>
          <w:rFonts w:ascii="Arial Narrow" w:hAnsi="Arial Narrow" w:cs="Arial"/>
          <w:sz w:val="20"/>
          <w:szCs w:val="20"/>
        </w:rPr>
        <w:t xml:space="preserve"> </w:t>
      </w:r>
      <w:r w:rsidRPr="00E136A0">
        <w:rPr>
          <w:rFonts w:ascii="Arial Narrow" w:hAnsi="Arial Narrow" w:cs="Arial"/>
          <w:sz w:val="20"/>
          <w:szCs w:val="20"/>
        </w:rPr>
        <w:t>terminie</w:t>
      </w:r>
      <w:r w:rsidR="00376952">
        <w:rPr>
          <w:rFonts w:ascii="Arial Narrow" w:hAnsi="Arial Narrow" w:cs="Arial"/>
          <w:sz w:val="20"/>
          <w:szCs w:val="20"/>
        </w:rPr>
        <w:t xml:space="preserve"> do</w:t>
      </w:r>
      <w:r w:rsidR="00FE0602" w:rsidRPr="00E136A0">
        <w:rPr>
          <w:rFonts w:ascii="Arial Narrow" w:hAnsi="Arial Narrow" w:cs="Arial"/>
          <w:sz w:val="20"/>
          <w:szCs w:val="20"/>
        </w:rPr>
        <w:t xml:space="preserve"> </w:t>
      </w:r>
      <w:r w:rsidRPr="00E136A0">
        <w:rPr>
          <w:rFonts w:ascii="Arial Narrow" w:hAnsi="Arial Narrow" w:cs="Arial"/>
          <w:sz w:val="20"/>
          <w:szCs w:val="20"/>
        </w:rPr>
        <w:t>14</w:t>
      </w:r>
      <w:r w:rsidR="00FE0602" w:rsidRPr="00E136A0">
        <w:rPr>
          <w:rFonts w:ascii="Arial Narrow" w:hAnsi="Arial Narrow" w:cs="Arial"/>
          <w:sz w:val="20"/>
          <w:szCs w:val="20"/>
        </w:rPr>
        <w:t xml:space="preserve"> </w:t>
      </w:r>
      <w:r w:rsidRPr="00E136A0">
        <w:rPr>
          <w:rFonts w:ascii="Arial Narrow" w:hAnsi="Arial Narrow" w:cs="Arial"/>
          <w:sz w:val="20"/>
          <w:szCs w:val="20"/>
        </w:rPr>
        <w:t>dni od otrzymania prawidłowo wypełnionych dokumentów.</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 xml:space="preserve">Realizator Projektu nie odpowiada za opóźnienie w wypłacie Refundacji spowodowane nieprzekazaniem mu środków na realizację Projektu przez </w:t>
      </w:r>
      <w:r w:rsidR="00376952">
        <w:rPr>
          <w:rFonts w:ascii="Arial Narrow" w:hAnsi="Arial Narrow" w:cs="Arial"/>
          <w:sz w:val="20"/>
          <w:szCs w:val="20"/>
        </w:rPr>
        <w:t xml:space="preserve">Wojewódzki Urząd Pracy. </w:t>
      </w:r>
      <w:r w:rsidRPr="00E136A0">
        <w:rPr>
          <w:rFonts w:ascii="Arial Narrow" w:hAnsi="Arial Narrow" w:cs="Arial"/>
          <w:sz w:val="20"/>
          <w:szCs w:val="20"/>
        </w:rPr>
        <w:t>W takim wypadku wydatki zostaną zrefundowane bez zbędnej zwłoki po otrzyma</w:t>
      </w:r>
      <w:r w:rsidR="00C52E2C" w:rsidRPr="00E136A0">
        <w:rPr>
          <w:rFonts w:ascii="Arial Narrow" w:hAnsi="Arial Narrow" w:cs="Arial"/>
          <w:sz w:val="20"/>
          <w:szCs w:val="20"/>
        </w:rPr>
        <w:t xml:space="preserve">niu środków, zaś </w:t>
      </w:r>
      <w:r w:rsidR="00327B45" w:rsidRPr="00E136A0">
        <w:rPr>
          <w:rFonts w:ascii="Arial Narrow" w:hAnsi="Arial Narrow" w:cs="Arial"/>
          <w:sz w:val="20"/>
          <w:szCs w:val="20"/>
        </w:rPr>
        <w:t>U</w:t>
      </w:r>
      <w:r w:rsidRPr="00E136A0">
        <w:rPr>
          <w:rFonts w:ascii="Arial Narrow" w:hAnsi="Arial Narrow" w:cs="Arial"/>
          <w:sz w:val="20"/>
          <w:szCs w:val="20"/>
        </w:rPr>
        <w:t xml:space="preserve">czestniczce nie przysługują z </w:t>
      </w:r>
      <w:r w:rsidR="00376952">
        <w:rPr>
          <w:rFonts w:ascii="Arial Narrow" w:hAnsi="Arial Narrow" w:cs="Arial"/>
          <w:sz w:val="20"/>
          <w:szCs w:val="20"/>
        </w:rPr>
        <w:t xml:space="preserve">tego </w:t>
      </w:r>
      <w:r w:rsidRPr="00FD6A75">
        <w:rPr>
          <w:rFonts w:ascii="Arial Narrow" w:hAnsi="Arial Narrow" w:cs="Arial"/>
          <w:sz w:val="20"/>
          <w:szCs w:val="20"/>
        </w:rPr>
        <w:t xml:space="preserve">tytułu </w:t>
      </w:r>
      <w:r w:rsidR="00FD6A75" w:rsidRPr="00FD6A75">
        <w:rPr>
          <w:rFonts w:ascii="Arial Narrow" w:hAnsi="Arial Narrow" w:cs="Arial"/>
          <w:sz w:val="20"/>
          <w:szCs w:val="20"/>
        </w:rPr>
        <w:t>ż</w:t>
      </w:r>
      <w:r w:rsidRPr="00FD6A75">
        <w:rPr>
          <w:rFonts w:ascii="Arial Narrow" w:hAnsi="Arial Narrow" w:cs="Arial"/>
          <w:sz w:val="20"/>
          <w:szCs w:val="20"/>
        </w:rPr>
        <w:t>adne</w:t>
      </w:r>
      <w:r w:rsidRPr="00E136A0">
        <w:rPr>
          <w:rFonts w:ascii="Arial Narrow" w:hAnsi="Arial Narrow" w:cs="Arial"/>
          <w:sz w:val="20"/>
          <w:szCs w:val="20"/>
        </w:rPr>
        <w:t xml:space="preserve"> roszczenia.</w:t>
      </w:r>
    </w:p>
    <w:p w:rsidR="00016DD4" w:rsidRPr="00E136A0" w:rsidRDefault="00016DD4" w:rsidP="00FE0602">
      <w:pPr>
        <w:pStyle w:val="Akapitzlist"/>
        <w:ind w:left="0"/>
        <w:rPr>
          <w:rFonts w:ascii="Arial Narrow" w:hAnsi="Arial Narrow" w:cs="Arial"/>
          <w:sz w:val="20"/>
          <w:szCs w:val="20"/>
        </w:rPr>
      </w:pPr>
    </w:p>
    <w:p w:rsidR="007038C0" w:rsidRPr="00E136A0" w:rsidRDefault="007038C0" w:rsidP="00FE0602">
      <w:pPr>
        <w:pStyle w:val="Akapitzlist"/>
        <w:numPr>
          <w:ilvl w:val="0"/>
          <w:numId w:val="23"/>
        </w:numPr>
        <w:ind w:left="0"/>
        <w:jc w:val="center"/>
        <w:rPr>
          <w:rFonts w:ascii="Arial Narrow" w:hAnsi="Arial Narrow" w:cs="Arial"/>
          <w:b/>
          <w:sz w:val="20"/>
          <w:szCs w:val="20"/>
        </w:rPr>
      </w:pPr>
      <w:r w:rsidRPr="00E136A0">
        <w:rPr>
          <w:rFonts w:ascii="Arial Narrow" w:hAnsi="Arial Narrow" w:cs="Arial"/>
          <w:b/>
          <w:sz w:val="20"/>
          <w:szCs w:val="20"/>
        </w:rPr>
        <w:t>Zasady zwrotu kosztów dojazdu w przypadku poszczególnych form transportu.</w:t>
      </w:r>
    </w:p>
    <w:p w:rsidR="00016DD4" w:rsidRPr="00E136A0" w:rsidRDefault="00016DD4" w:rsidP="00FE0602">
      <w:pPr>
        <w:pStyle w:val="Akapitzlist"/>
        <w:ind w:left="0"/>
        <w:rPr>
          <w:rFonts w:ascii="Arial Narrow" w:hAnsi="Arial Narrow" w:cs="Arial"/>
          <w:sz w:val="20"/>
          <w:szCs w:val="20"/>
        </w:rPr>
      </w:pPr>
      <w:bookmarkStart w:id="2" w:name="_GoBack"/>
      <w:bookmarkEnd w:id="2"/>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Transport publiczny:</w:t>
      </w:r>
    </w:p>
    <w:p w:rsidR="00376952" w:rsidRDefault="007038C0" w:rsidP="00376952">
      <w:pPr>
        <w:pStyle w:val="Akapitzlist"/>
        <w:numPr>
          <w:ilvl w:val="2"/>
          <w:numId w:val="23"/>
        </w:numPr>
        <w:ind w:left="0" w:firstLine="0"/>
        <w:jc w:val="both"/>
        <w:rPr>
          <w:rFonts w:ascii="Arial Narrow" w:hAnsi="Arial Narrow" w:cs="Arial"/>
          <w:sz w:val="20"/>
          <w:szCs w:val="20"/>
        </w:rPr>
      </w:pPr>
      <w:r w:rsidRPr="00E136A0">
        <w:rPr>
          <w:rFonts w:ascii="Arial Narrow" w:hAnsi="Arial Narrow" w:cs="Arial"/>
          <w:sz w:val="20"/>
          <w:szCs w:val="20"/>
        </w:rPr>
        <w:t>Zwrot kosztów dojazdu następuje na podstawie Wniosku o zwrot kosztów dojazdu stanowiącego załącznik nr 1 niniejszego regulaminu z załączonymi biletami komunikacji publicznej</w:t>
      </w:r>
      <w:r w:rsidR="00576E1A">
        <w:rPr>
          <w:rFonts w:ascii="Arial Narrow" w:hAnsi="Arial Narrow" w:cs="Arial"/>
          <w:sz w:val="20"/>
          <w:szCs w:val="20"/>
        </w:rPr>
        <w:t>.</w:t>
      </w:r>
      <w:r w:rsidR="004563A7">
        <w:rPr>
          <w:rFonts w:ascii="Arial Narrow" w:hAnsi="Arial Narrow" w:cs="Arial"/>
          <w:sz w:val="20"/>
          <w:szCs w:val="20"/>
        </w:rPr>
        <w:t xml:space="preserve"> </w:t>
      </w:r>
    </w:p>
    <w:p w:rsidR="00452DD3" w:rsidRDefault="007038C0" w:rsidP="00452DD3">
      <w:pPr>
        <w:pStyle w:val="Akapitzlist"/>
        <w:numPr>
          <w:ilvl w:val="2"/>
          <w:numId w:val="23"/>
        </w:numPr>
        <w:ind w:left="0" w:firstLine="0"/>
        <w:jc w:val="both"/>
        <w:rPr>
          <w:rFonts w:ascii="Arial Narrow" w:hAnsi="Arial Narrow" w:cs="Arial"/>
          <w:sz w:val="20"/>
          <w:szCs w:val="20"/>
        </w:rPr>
      </w:pPr>
      <w:r w:rsidRPr="00376952">
        <w:rPr>
          <w:rFonts w:ascii="Arial Narrow" w:hAnsi="Arial Narrow" w:cs="Arial"/>
          <w:sz w:val="20"/>
          <w:szCs w:val="20"/>
        </w:rPr>
        <w:t>Uczestni</w:t>
      </w:r>
      <w:r w:rsidR="00FF64D6">
        <w:rPr>
          <w:rFonts w:ascii="Arial Narrow" w:hAnsi="Arial Narrow" w:cs="Arial"/>
          <w:sz w:val="20"/>
          <w:szCs w:val="20"/>
        </w:rPr>
        <w:t>k</w:t>
      </w:r>
      <w:r w:rsidRPr="00376952">
        <w:rPr>
          <w:rFonts w:ascii="Arial Narrow" w:hAnsi="Arial Narrow" w:cs="Arial"/>
          <w:sz w:val="20"/>
          <w:szCs w:val="20"/>
        </w:rPr>
        <w:t xml:space="preserve"> przedstawia </w:t>
      </w:r>
      <w:r w:rsidR="00327B45" w:rsidRPr="00376952">
        <w:rPr>
          <w:rFonts w:ascii="Arial Narrow" w:hAnsi="Arial Narrow" w:cs="Arial"/>
          <w:sz w:val="20"/>
          <w:szCs w:val="20"/>
        </w:rPr>
        <w:t>R</w:t>
      </w:r>
      <w:r w:rsidRPr="00376952">
        <w:rPr>
          <w:rFonts w:ascii="Arial Narrow" w:hAnsi="Arial Narrow" w:cs="Arial"/>
          <w:sz w:val="20"/>
          <w:szCs w:val="20"/>
        </w:rPr>
        <w:t xml:space="preserve">ealizatorowi </w:t>
      </w:r>
      <w:r w:rsidR="00327B45" w:rsidRPr="00376952">
        <w:rPr>
          <w:rFonts w:ascii="Arial Narrow" w:hAnsi="Arial Narrow" w:cs="Arial"/>
          <w:sz w:val="20"/>
          <w:szCs w:val="20"/>
        </w:rPr>
        <w:t>P</w:t>
      </w:r>
      <w:r w:rsidRPr="00376952">
        <w:rPr>
          <w:rFonts w:ascii="Arial Narrow" w:hAnsi="Arial Narrow" w:cs="Arial"/>
          <w:sz w:val="20"/>
          <w:szCs w:val="20"/>
        </w:rPr>
        <w:t xml:space="preserve">rojektu wszystkie wykorzystane bilety związane z </w:t>
      </w:r>
      <w:r w:rsidR="00327B45" w:rsidRPr="00376952">
        <w:rPr>
          <w:rFonts w:ascii="Arial Narrow" w:hAnsi="Arial Narrow" w:cs="Arial"/>
          <w:sz w:val="20"/>
          <w:szCs w:val="20"/>
        </w:rPr>
        <w:t>P</w:t>
      </w:r>
      <w:r w:rsidRPr="00376952">
        <w:rPr>
          <w:rFonts w:ascii="Arial Narrow" w:hAnsi="Arial Narrow" w:cs="Arial"/>
          <w:sz w:val="20"/>
          <w:szCs w:val="20"/>
        </w:rPr>
        <w:t xml:space="preserve">rojektem. </w:t>
      </w:r>
    </w:p>
    <w:p w:rsidR="007038C0" w:rsidRPr="00452DD3" w:rsidRDefault="007038C0" w:rsidP="00452DD3">
      <w:pPr>
        <w:pStyle w:val="Akapitzlist"/>
        <w:numPr>
          <w:ilvl w:val="2"/>
          <w:numId w:val="23"/>
        </w:numPr>
        <w:ind w:left="0" w:firstLine="0"/>
        <w:jc w:val="both"/>
        <w:rPr>
          <w:rFonts w:ascii="Arial Narrow" w:hAnsi="Arial Narrow" w:cs="Arial"/>
          <w:sz w:val="20"/>
          <w:szCs w:val="20"/>
        </w:rPr>
      </w:pPr>
      <w:r w:rsidRPr="00452DD3">
        <w:rPr>
          <w:rFonts w:ascii="Arial Narrow" w:hAnsi="Arial Narrow" w:cs="Arial"/>
          <w:sz w:val="20"/>
          <w:szCs w:val="20"/>
        </w:rPr>
        <w:lastRenderedPageBreak/>
        <w:t>Za koszt kwalifikowalny można uznać koszt zakupu biletów okresowych (wskazane bilety trasowane, imienne). Koszt biletu okresowego kwalifikowany jest proporcjonalnie w</w:t>
      </w:r>
      <w:r w:rsidR="00FE0602" w:rsidRPr="00452DD3">
        <w:rPr>
          <w:rFonts w:ascii="Arial Narrow" w:hAnsi="Arial Narrow" w:cs="Arial"/>
          <w:sz w:val="20"/>
          <w:szCs w:val="20"/>
        </w:rPr>
        <w:t> </w:t>
      </w:r>
      <w:r w:rsidRPr="00452DD3">
        <w:rPr>
          <w:rFonts w:ascii="Arial Narrow" w:hAnsi="Arial Narrow" w:cs="Arial"/>
          <w:sz w:val="20"/>
          <w:szCs w:val="20"/>
        </w:rPr>
        <w:t xml:space="preserve">stosunku do faktycznej ilości dojazdów </w:t>
      </w:r>
      <w:r w:rsidR="00327B45" w:rsidRPr="00452DD3">
        <w:rPr>
          <w:rFonts w:ascii="Arial Narrow" w:hAnsi="Arial Narrow" w:cs="Arial"/>
          <w:sz w:val="20"/>
          <w:szCs w:val="20"/>
        </w:rPr>
        <w:t>U</w:t>
      </w:r>
      <w:r w:rsidRPr="00452DD3">
        <w:rPr>
          <w:rFonts w:ascii="Arial Narrow" w:hAnsi="Arial Narrow" w:cs="Arial"/>
          <w:sz w:val="20"/>
          <w:szCs w:val="20"/>
        </w:rPr>
        <w:t>czestni</w:t>
      </w:r>
      <w:r w:rsidR="00FF64D6">
        <w:rPr>
          <w:rFonts w:ascii="Arial Narrow" w:hAnsi="Arial Narrow" w:cs="Arial"/>
          <w:sz w:val="20"/>
          <w:szCs w:val="20"/>
        </w:rPr>
        <w:t>ka</w:t>
      </w:r>
      <w:r w:rsidRPr="00452DD3">
        <w:rPr>
          <w:rFonts w:ascii="Arial Narrow" w:hAnsi="Arial Narrow" w:cs="Arial"/>
          <w:sz w:val="20"/>
          <w:szCs w:val="20"/>
        </w:rPr>
        <w:t xml:space="preserve"> na miejsce realizacji formy wsparcia w</w:t>
      </w:r>
      <w:r w:rsidR="00FE0602" w:rsidRPr="00452DD3">
        <w:rPr>
          <w:rFonts w:ascii="Arial Narrow" w:hAnsi="Arial Narrow" w:cs="Arial"/>
          <w:sz w:val="20"/>
          <w:szCs w:val="20"/>
        </w:rPr>
        <w:t> </w:t>
      </w:r>
      <w:r w:rsidRPr="00452DD3">
        <w:rPr>
          <w:rFonts w:ascii="Arial Narrow" w:hAnsi="Arial Narrow" w:cs="Arial"/>
          <w:sz w:val="20"/>
          <w:szCs w:val="20"/>
        </w:rPr>
        <w:t>okresie, którego dotyczy bilet.</w:t>
      </w:r>
    </w:p>
    <w:p w:rsidR="007038C0" w:rsidRPr="00E136A0" w:rsidRDefault="007038C0" w:rsidP="00FE0602">
      <w:pPr>
        <w:pStyle w:val="Akapitzlist"/>
        <w:numPr>
          <w:ilvl w:val="1"/>
          <w:numId w:val="23"/>
        </w:numPr>
        <w:ind w:left="0"/>
        <w:jc w:val="both"/>
        <w:rPr>
          <w:rFonts w:ascii="Arial Narrow" w:hAnsi="Arial Narrow" w:cs="Arial"/>
          <w:sz w:val="20"/>
          <w:szCs w:val="20"/>
        </w:rPr>
      </w:pPr>
      <w:r w:rsidRPr="00E136A0">
        <w:rPr>
          <w:rFonts w:ascii="Arial Narrow" w:hAnsi="Arial Narrow" w:cs="Arial"/>
          <w:sz w:val="20"/>
          <w:szCs w:val="20"/>
        </w:rPr>
        <w:t>Samochód prywatny:</w:t>
      </w:r>
    </w:p>
    <w:p w:rsidR="00452DD3" w:rsidRDefault="007038C0" w:rsidP="00452DD3">
      <w:pPr>
        <w:pStyle w:val="Akapitzlist"/>
        <w:numPr>
          <w:ilvl w:val="2"/>
          <w:numId w:val="27"/>
        </w:numPr>
        <w:jc w:val="both"/>
        <w:rPr>
          <w:rFonts w:ascii="Arial Narrow" w:hAnsi="Arial Narrow" w:cs="Arial"/>
          <w:sz w:val="20"/>
          <w:szCs w:val="20"/>
        </w:rPr>
      </w:pPr>
      <w:r w:rsidRPr="00E136A0">
        <w:rPr>
          <w:rFonts w:ascii="Arial Narrow" w:hAnsi="Arial Narrow" w:cs="Arial"/>
          <w:sz w:val="20"/>
          <w:szCs w:val="20"/>
        </w:rPr>
        <w:t xml:space="preserve">Zwrot kosztów dojazdu następuje na podstawie Wniosku o zwrot kosztów dojazdu stanowiącego załącznik nr 1 niniejszego regulaminu. </w:t>
      </w:r>
    </w:p>
    <w:p w:rsidR="007038C0" w:rsidRPr="00452DD3" w:rsidRDefault="007038C0" w:rsidP="00452DD3">
      <w:pPr>
        <w:pStyle w:val="Akapitzlist"/>
        <w:numPr>
          <w:ilvl w:val="2"/>
          <w:numId w:val="27"/>
        </w:numPr>
        <w:jc w:val="both"/>
        <w:rPr>
          <w:rFonts w:ascii="Arial Narrow" w:hAnsi="Arial Narrow" w:cs="Arial"/>
          <w:sz w:val="20"/>
          <w:szCs w:val="20"/>
        </w:rPr>
      </w:pPr>
      <w:r w:rsidRPr="00452DD3">
        <w:rPr>
          <w:rFonts w:ascii="Arial Narrow" w:hAnsi="Arial Narrow" w:cs="Arial"/>
          <w:sz w:val="20"/>
          <w:szCs w:val="20"/>
        </w:rPr>
        <w:t xml:space="preserve">Ponadto </w:t>
      </w:r>
      <w:r w:rsidRPr="00452DD3">
        <w:rPr>
          <w:rFonts w:ascii="Arial Narrow" w:hAnsi="Arial Narrow" w:cs="Arial"/>
          <w:sz w:val="20"/>
          <w:szCs w:val="20"/>
          <w:u w:val="single"/>
        </w:rPr>
        <w:t>jednorazowo</w:t>
      </w:r>
      <w:r w:rsidRPr="00452DD3">
        <w:rPr>
          <w:rFonts w:ascii="Arial Narrow" w:hAnsi="Arial Narrow" w:cs="Arial"/>
          <w:sz w:val="20"/>
          <w:szCs w:val="20"/>
        </w:rPr>
        <w:t xml:space="preserve"> </w:t>
      </w:r>
      <w:r w:rsidR="00327B45" w:rsidRPr="00452DD3">
        <w:rPr>
          <w:rFonts w:ascii="Arial Narrow" w:hAnsi="Arial Narrow" w:cs="Arial"/>
          <w:sz w:val="20"/>
          <w:szCs w:val="20"/>
        </w:rPr>
        <w:t>U</w:t>
      </w:r>
      <w:r w:rsidRPr="00452DD3">
        <w:rPr>
          <w:rFonts w:ascii="Arial Narrow" w:hAnsi="Arial Narrow" w:cs="Arial"/>
          <w:sz w:val="20"/>
          <w:szCs w:val="20"/>
        </w:rPr>
        <w:t>czestni</w:t>
      </w:r>
      <w:r w:rsidR="00FF64D6">
        <w:rPr>
          <w:rFonts w:ascii="Arial Narrow" w:hAnsi="Arial Narrow" w:cs="Arial"/>
          <w:sz w:val="20"/>
          <w:szCs w:val="20"/>
        </w:rPr>
        <w:t>k</w:t>
      </w:r>
      <w:r w:rsidRPr="00452DD3">
        <w:rPr>
          <w:rFonts w:ascii="Arial Narrow" w:hAnsi="Arial Narrow" w:cs="Arial"/>
          <w:sz w:val="20"/>
          <w:szCs w:val="20"/>
        </w:rPr>
        <w:t xml:space="preserve"> przedstawia informacj</w:t>
      </w:r>
      <w:r w:rsidR="004563A7" w:rsidRPr="00452DD3">
        <w:rPr>
          <w:rFonts w:ascii="Arial Narrow" w:hAnsi="Arial Narrow" w:cs="Arial"/>
          <w:sz w:val="20"/>
          <w:szCs w:val="20"/>
        </w:rPr>
        <w:t>ę</w:t>
      </w:r>
      <w:r w:rsidRPr="00452DD3">
        <w:rPr>
          <w:rFonts w:ascii="Arial Narrow" w:hAnsi="Arial Narrow" w:cs="Arial"/>
          <w:sz w:val="20"/>
          <w:szCs w:val="20"/>
        </w:rPr>
        <w:t xml:space="preserve"> od przewoźnika dotyczącą cen biletów na danej trasie, która może mieć formę:</w:t>
      </w:r>
    </w:p>
    <w:p w:rsidR="00452DD3" w:rsidRDefault="007038C0" w:rsidP="00452DD3">
      <w:pPr>
        <w:pStyle w:val="Akapitzlist"/>
        <w:numPr>
          <w:ilvl w:val="3"/>
          <w:numId w:val="27"/>
        </w:numPr>
        <w:ind w:hanging="11"/>
        <w:jc w:val="both"/>
        <w:rPr>
          <w:rFonts w:ascii="Arial Narrow" w:hAnsi="Arial Narrow" w:cs="Arial"/>
          <w:sz w:val="20"/>
          <w:szCs w:val="20"/>
        </w:rPr>
      </w:pPr>
      <w:r w:rsidRPr="00E136A0">
        <w:rPr>
          <w:rFonts w:ascii="Arial Narrow" w:hAnsi="Arial Narrow" w:cs="Arial"/>
          <w:sz w:val="20"/>
          <w:szCs w:val="20"/>
        </w:rPr>
        <w:t xml:space="preserve">zaświadczenia wydanego przez przewoźnika i przedłożonego </w:t>
      </w:r>
      <w:r w:rsidR="00327B45" w:rsidRPr="00E136A0">
        <w:rPr>
          <w:rFonts w:ascii="Arial Narrow" w:hAnsi="Arial Narrow" w:cs="Arial"/>
          <w:sz w:val="20"/>
          <w:szCs w:val="20"/>
        </w:rPr>
        <w:t>R</w:t>
      </w:r>
      <w:r w:rsidRPr="00E136A0">
        <w:rPr>
          <w:rFonts w:ascii="Arial Narrow" w:hAnsi="Arial Narrow" w:cs="Arial"/>
          <w:sz w:val="20"/>
          <w:szCs w:val="20"/>
        </w:rPr>
        <w:t xml:space="preserve">ealizatorowi </w:t>
      </w:r>
      <w:r w:rsidR="00327B45" w:rsidRPr="00E136A0">
        <w:rPr>
          <w:rFonts w:ascii="Arial Narrow" w:hAnsi="Arial Narrow" w:cs="Arial"/>
          <w:sz w:val="20"/>
          <w:szCs w:val="20"/>
        </w:rPr>
        <w:t>P</w:t>
      </w:r>
      <w:r w:rsidRPr="00E136A0">
        <w:rPr>
          <w:rFonts w:ascii="Arial Narrow" w:hAnsi="Arial Narrow" w:cs="Arial"/>
          <w:sz w:val="20"/>
          <w:szCs w:val="20"/>
        </w:rPr>
        <w:t xml:space="preserve">rojektu przez </w:t>
      </w:r>
      <w:r w:rsidR="00327B45" w:rsidRPr="00E136A0">
        <w:rPr>
          <w:rFonts w:ascii="Arial Narrow" w:hAnsi="Arial Narrow" w:cs="Arial"/>
          <w:sz w:val="20"/>
          <w:szCs w:val="20"/>
        </w:rPr>
        <w:t>U</w:t>
      </w:r>
      <w:r w:rsidRPr="00E136A0">
        <w:rPr>
          <w:rFonts w:ascii="Arial Narrow" w:hAnsi="Arial Narrow" w:cs="Arial"/>
          <w:sz w:val="20"/>
          <w:szCs w:val="20"/>
        </w:rPr>
        <w:t>czestni</w:t>
      </w:r>
      <w:r w:rsidR="00FF64D6">
        <w:rPr>
          <w:rFonts w:ascii="Arial Narrow" w:hAnsi="Arial Narrow" w:cs="Arial"/>
          <w:sz w:val="20"/>
          <w:szCs w:val="20"/>
        </w:rPr>
        <w:t>ka</w:t>
      </w:r>
      <w:r w:rsidRPr="00E136A0">
        <w:rPr>
          <w:rFonts w:ascii="Arial Narrow" w:hAnsi="Arial Narrow" w:cs="Arial"/>
          <w:sz w:val="20"/>
          <w:szCs w:val="20"/>
        </w:rPr>
        <w:t xml:space="preserve"> </w:t>
      </w:r>
    </w:p>
    <w:p w:rsidR="00452DD3" w:rsidRDefault="00327B45" w:rsidP="00452DD3">
      <w:pPr>
        <w:pStyle w:val="Akapitzlist"/>
        <w:ind w:firstLine="698"/>
        <w:jc w:val="both"/>
        <w:rPr>
          <w:rFonts w:ascii="Arial Narrow" w:hAnsi="Arial Narrow" w:cs="Arial"/>
          <w:sz w:val="20"/>
          <w:szCs w:val="20"/>
        </w:rPr>
      </w:pPr>
      <w:r w:rsidRPr="00E136A0">
        <w:rPr>
          <w:rFonts w:ascii="Arial Narrow" w:hAnsi="Arial Narrow" w:cs="Arial"/>
          <w:sz w:val="20"/>
          <w:szCs w:val="20"/>
        </w:rPr>
        <w:t>P</w:t>
      </w:r>
      <w:r w:rsidR="007038C0" w:rsidRPr="00E136A0">
        <w:rPr>
          <w:rFonts w:ascii="Arial Narrow" w:hAnsi="Arial Narrow" w:cs="Arial"/>
          <w:sz w:val="20"/>
          <w:szCs w:val="20"/>
        </w:rPr>
        <w:t>rojektu ubiegając</w:t>
      </w:r>
      <w:r w:rsidRPr="00E136A0">
        <w:rPr>
          <w:rFonts w:ascii="Arial Narrow" w:hAnsi="Arial Narrow" w:cs="Arial"/>
          <w:sz w:val="20"/>
          <w:szCs w:val="20"/>
        </w:rPr>
        <w:t>ą</w:t>
      </w:r>
      <w:r w:rsidR="007038C0" w:rsidRPr="00E136A0">
        <w:rPr>
          <w:rFonts w:ascii="Arial Narrow" w:hAnsi="Arial Narrow" w:cs="Arial"/>
          <w:sz w:val="20"/>
          <w:szCs w:val="20"/>
        </w:rPr>
        <w:t xml:space="preserve"> się o zwrot kosztów dojazdu</w:t>
      </w:r>
      <w:r w:rsidR="004B48DC">
        <w:rPr>
          <w:rFonts w:ascii="Arial Narrow" w:hAnsi="Arial Narrow" w:cs="Arial"/>
          <w:sz w:val="20"/>
          <w:szCs w:val="20"/>
        </w:rPr>
        <w:t xml:space="preserve"> lub</w:t>
      </w:r>
    </w:p>
    <w:p w:rsidR="00452DD3" w:rsidRDefault="00452DD3" w:rsidP="00452DD3">
      <w:pPr>
        <w:pStyle w:val="Akapitzlist"/>
        <w:numPr>
          <w:ilvl w:val="3"/>
          <w:numId w:val="27"/>
        </w:numPr>
        <w:ind w:left="1418" w:hanging="709"/>
        <w:jc w:val="both"/>
        <w:rPr>
          <w:rFonts w:ascii="Arial Narrow" w:hAnsi="Arial Narrow" w:cs="Arial"/>
          <w:sz w:val="20"/>
          <w:szCs w:val="20"/>
        </w:rPr>
      </w:pPr>
      <w:r>
        <w:rPr>
          <w:rFonts w:ascii="Arial Narrow" w:hAnsi="Arial Narrow" w:cs="Arial"/>
          <w:sz w:val="20"/>
          <w:szCs w:val="20"/>
        </w:rPr>
        <w:t>p</w:t>
      </w:r>
      <w:r w:rsidR="007038C0" w:rsidRPr="00452DD3">
        <w:rPr>
          <w:rFonts w:ascii="Arial Narrow" w:hAnsi="Arial Narrow" w:cs="Arial"/>
          <w:sz w:val="20"/>
          <w:szCs w:val="20"/>
        </w:rPr>
        <w:t xml:space="preserve">isma od przewoźnika w odpowiedzi na wystąpienie samego </w:t>
      </w:r>
      <w:r w:rsidR="00327B45" w:rsidRPr="00452DD3">
        <w:rPr>
          <w:rFonts w:ascii="Arial Narrow" w:hAnsi="Arial Narrow" w:cs="Arial"/>
          <w:sz w:val="20"/>
          <w:szCs w:val="20"/>
        </w:rPr>
        <w:t>R</w:t>
      </w:r>
      <w:r w:rsidR="007038C0" w:rsidRPr="00452DD3">
        <w:rPr>
          <w:rFonts w:ascii="Arial Narrow" w:hAnsi="Arial Narrow" w:cs="Arial"/>
          <w:sz w:val="20"/>
          <w:szCs w:val="20"/>
        </w:rPr>
        <w:t xml:space="preserve">ealizatora </w:t>
      </w:r>
      <w:r w:rsidR="00327B45" w:rsidRPr="00452DD3">
        <w:rPr>
          <w:rFonts w:ascii="Arial Narrow" w:hAnsi="Arial Narrow" w:cs="Arial"/>
          <w:sz w:val="20"/>
          <w:szCs w:val="20"/>
        </w:rPr>
        <w:t>P</w:t>
      </w:r>
      <w:r w:rsidR="007038C0" w:rsidRPr="00452DD3">
        <w:rPr>
          <w:rFonts w:ascii="Arial Narrow" w:hAnsi="Arial Narrow" w:cs="Arial"/>
          <w:sz w:val="20"/>
          <w:szCs w:val="20"/>
        </w:rPr>
        <w:t>rojektu (może to być pismo "tradycyjne" lub wiadomość e-mail przy czym informacja elektroniczna powinna być podpisana przez osobę upoważnioną do udzielania informacji z ramienia przewoźnika i</w:t>
      </w:r>
      <w:r w:rsidR="00FE0602" w:rsidRPr="00452DD3">
        <w:rPr>
          <w:rFonts w:ascii="Arial Narrow" w:hAnsi="Arial Narrow" w:cs="Arial"/>
          <w:sz w:val="20"/>
          <w:szCs w:val="20"/>
        </w:rPr>
        <w:t> </w:t>
      </w:r>
      <w:r w:rsidR="007038C0" w:rsidRPr="00452DD3">
        <w:rPr>
          <w:rFonts w:ascii="Arial Narrow" w:hAnsi="Arial Narrow" w:cs="Arial"/>
          <w:sz w:val="20"/>
          <w:szCs w:val="20"/>
        </w:rPr>
        <w:t>dodatkowo należy przedstawić wydruk ze strony internetowej przewoźnika potwierdzający, iż adres e-mail z którego wysłana została odpowiedź jest oficjalnym adresem e-mail do kontaktu)</w:t>
      </w:r>
      <w:r w:rsidR="004B48DC">
        <w:rPr>
          <w:rFonts w:ascii="Arial Narrow" w:hAnsi="Arial Narrow" w:cs="Arial"/>
          <w:sz w:val="20"/>
          <w:szCs w:val="20"/>
        </w:rPr>
        <w:t xml:space="preserve"> lub</w:t>
      </w:r>
    </w:p>
    <w:p w:rsidR="00452DD3" w:rsidRDefault="007038C0" w:rsidP="00452DD3">
      <w:pPr>
        <w:pStyle w:val="Akapitzlist"/>
        <w:numPr>
          <w:ilvl w:val="3"/>
          <w:numId w:val="27"/>
        </w:numPr>
        <w:ind w:left="1418" w:hanging="709"/>
        <w:jc w:val="both"/>
        <w:rPr>
          <w:rFonts w:ascii="Arial Narrow" w:hAnsi="Arial Narrow" w:cs="Arial"/>
          <w:sz w:val="20"/>
          <w:szCs w:val="20"/>
        </w:rPr>
      </w:pPr>
      <w:r w:rsidRPr="00452DD3">
        <w:rPr>
          <w:rFonts w:ascii="Arial Narrow" w:hAnsi="Arial Narrow" w:cs="Arial"/>
          <w:sz w:val="20"/>
          <w:szCs w:val="20"/>
        </w:rPr>
        <w:t xml:space="preserve">wydruku ze strony internetowej przewoźnika odnośnie ceny biletu na danej </w:t>
      </w:r>
      <w:r w:rsidR="009165E9">
        <w:rPr>
          <w:rFonts w:ascii="Arial Narrow" w:hAnsi="Arial Narrow" w:cs="Arial"/>
          <w:sz w:val="20"/>
          <w:szCs w:val="20"/>
        </w:rPr>
        <w:t xml:space="preserve">  </w:t>
      </w:r>
    </w:p>
    <w:p w:rsidR="007038C0" w:rsidRPr="00452DD3" w:rsidRDefault="007038C0" w:rsidP="00452DD3">
      <w:pPr>
        <w:pStyle w:val="Akapitzlist"/>
        <w:numPr>
          <w:ilvl w:val="3"/>
          <w:numId w:val="27"/>
        </w:numPr>
        <w:ind w:left="1418" w:hanging="709"/>
        <w:jc w:val="both"/>
        <w:rPr>
          <w:rFonts w:ascii="Arial Narrow" w:hAnsi="Arial Narrow" w:cs="Arial"/>
          <w:sz w:val="20"/>
          <w:szCs w:val="20"/>
        </w:rPr>
      </w:pPr>
      <w:r w:rsidRPr="00452DD3">
        <w:rPr>
          <w:rFonts w:ascii="Arial Narrow" w:hAnsi="Arial Narrow" w:cs="Arial"/>
          <w:sz w:val="20"/>
          <w:szCs w:val="20"/>
        </w:rPr>
        <w:t>w przypadku, gdy na danej trasie nie funkcjonuje transport publiczny, informacja od przewoźnika powinna dotyczyć przewidywalnej ceny biletu na danej trasie lub też ceny biletu dotyczącej miejscowości położnej najbliższej, do której kursuje środek transportu danego przewoźnika.</w:t>
      </w:r>
    </w:p>
    <w:p w:rsidR="007038C0" w:rsidRPr="00E136A0" w:rsidRDefault="007038C0" w:rsidP="00452DD3">
      <w:pPr>
        <w:pStyle w:val="Akapitzlist"/>
        <w:numPr>
          <w:ilvl w:val="1"/>
          <w:numId w:val="27"/>
        </w:numPr>
        <w:ind w:left="0"/>
        <w:jc w:val="both"/>
        <w:rPr>
          <w:rFonts w:ascii="Arial Narrow" w:hAnsi="Arial Narrow" w:cs="Arial"/>
          <w:sz w:val="20"/>
          <w:szCs w:val="20"/>
        </w:rPr>
      </w:pPr>
      <w:r w:rsidRPr="00E136A0">
        <w:rPr>
          <w:rFonts w:ascii="Arial Narrow" w:hAnsi="Arial Narrow" w:cs="Arial"/>
          <w:sz w:val="20"/>
          <w:szCs w:val="20"/>
        </w:rPr>
        <w:t>Wy</w:t>
      </w:r>
      <w:r w:rsidR="00C52E2C" w:rsidRPr="00E136A0">
        <w:rPr>
          <w:rFonts w:ascii="Arial Narrow" w:hAnsi="Arial Narrow" w:cs="Arial"/>
          <w:sz w:val="20"/>
          <w:szCs w:val="20"/>
        </w:rPr>
        <w:t xml:space="preserve">datki poniesione przez </w:t>
      </w:r>
      <w:r w:rsidR="00327B45" w:rsidRPr="00E136A0">
        <w:rPr>
          <w:rFonts w:ascii="Arial Narrow" w:hAnsi="Arial Narrow" w:cs="Arial"/>
          <w:sz w:val="20"/>
          <w:szCs w:val="20"/>
        </w:rPr>
        <w:t>U</w:t>
      </w:r>
      <w:r w:rsidR="00C52E2C" w:rsidRPr="00E136A0">
        <w:rPr>
          <w:rFonts w:ascii="Arial Narrow" w:hAnsi="Arial Narrow" w:cs="Arial"/>
          <w:sz w:val="20"/>
          <w:szCs w:val="20"/>
        </w:rPr>
        <w:t>czestni</w:t>
      </w:r>
      <w:r w:rsidR="00FF64D6">
        <w:rPr>
          <w:rFonts w:ascii="Arial Narrow" w:hAnsi="Arial Narrow" w:cs="Arial"/>
          <w:sz w:val="20"/>
          <w:szCs w:val="20"/>
        </w:rPr>
        <w:t>ka</w:t>
      </w:r>
      <w:r w:rsidRPr="00E136A0">
        <w:rPr>
          <w:rFonts w:ascii="Arial Narrow" w:hAnsi="Arial Narrow" w:cs="Arial"/>
          <w:sz w:val="20"/>
          <w:szCs w:val="20"/>
        </w:rPr>
        <w:t xml:space="preserve"> </w:t>
      </w:r>
      <w:r w:rsidR="00327B45" w:rsidRPr="00E136A0">
        <w:rPr>
          <w:rFonts w:ascii="Arial Narrow" w:hAnsi="Arial Narrow" w:cs="Arial"/>
          <w:sz w:val="20"/>
          <w:szCs w:val="20"/>
        </w:rPr>
        <w:t>P</w:t>
      </w:r>
      <w:r w:rsidRPr="00E136A0">
        <w:rPr>
          <w:rFonts w:ascii="Arial Narrow" w:hAnsi="Arial Narrow" w:cs="Arial"/>
          <w:sz w:val="20"/>
          <w:szCs w:val="20"/>
        </w:rPr>
        <w:t>rojektu związane z dojazdem samochodem są kwalifikowalne do wysokości nie wyższej niż cena najtańszego biletu transportu publicznego na danej trasie.</w:t>
      </w:r>
    </w:p>
    <w:p w:rsidR="00016DD4" w:rsidRPr="00E136A0" w:rsidRDefault="00016DD4" w:rsidP="00FE0602">
      <w:pPr>
        <w:pStyle w:val="Akapitzlist"/>
        <w:ind w:left="0"/>
        <w:jc w:val="both"/>
        <w:rPr>
          <w:rFonts w:ascii="Arial Narrow" w:hAnsi="Arial Narrow" w:cs="Arial"/>
          <w:sz w:val="20"/>
          <w:szCs w:val="20"/>
        </w:rPr>
      </w:pPr>
    </w:p>
    <w:p w:rsidR="00016DD4" w:rsidRPr="00E136A0" w:rsidRDefault="00016DD4" w:rsidP="00452DD3">
      <w:pPr>
        <w:pStyle w:val="Akapitzlist"/>
        <w:numPr>
          <w:ilvl w:val="0"/>
          <w:numId w:val="27"/>
        </w:numPr>
        <w:ind w:left="0"/>
        <w:jc w:val="center"/>
        <w:rPr>
          <w:rFonts w:ascii="Arial Narrow" w:hAnsi="Arial Narrow" w:cs="Arial"/>
          <w:b/>
          <w:sz w:val="20"/>
          <w:szCs w:val="20"/>
        </w:rPr>
      </w:pPr>
      <w:r w:rsidRPr="00E136A0">
        <w:rPr>
          <w:rFonts w:ascii="Arial Narrow" w:hAnsi="Arial Narrow" w:cs="Arial"/>
          <w:b/>
          <w:sz w:val="20"/>
          <w:szCs w:val="20"/>
        </w:rPr>
        <w:t>Postanowienia końcowe</w:t>
      </w:r>
    </w:p>
    <w:p w:rsidR="00016DD4" w:rsidRPr="00E136A0" w:rsidRDefault="00016DD4" w:rsidP="00FE0602">
      <w:pPr>
        <w:pStyle w:val="Akapitzlist"/>
        <w:ind w:left="0"/>
        <w:jc w:val="both"/>
        <w:rPr>
          <w:rFonts w:ascii="Arial Narrow" w:hAnsi="Arial Narrow" w:cs="Arial"/>
          <w:sz w:val="20"/>
          <w:szCs w:val="20"/>
        </w:rPr>
      </w:pPr>
    </w:p>
    <w:p w:rsidR="00016DD4" w:rsidRPr="00E136A0" w:rsidRDefault="00016DD4" w:rsidP="00452DD3">
      <w:pPr>
        <w:pStyle w:val="Akapitzlist"/>
        <w:numPr>
          <w:ilvl w:val="1"/>
          <w:numId w:val="27"/>
        </w:numPr>
        <w:ind w:left="0"/>
        <w:jc w:val="both"/>
        <w:rPr>
          <w:rFonts w:ascii="Arial Narrow" w:hAnsi="Arial Narrow" w:cs="Arial"/>
          <w:sz w:val="20"/>
          <w:szCs w:val="20"/>
        </w:rPr>
      </w:pPr>
      <w:r w:rsidRPr="00E136A0">
        <w:rPr>
          <w:rFonts w:ascii="Arial Narrow" w:hAnsi="Arial Narrow" w:cs="Arial"/>
          <w:sz w:val="20"/>
          <w:szCs w:val="20"/>
        </w:rPr>
        <w:t xml:space="preserve">Zapisy niniejszego Regulaminu wymagają akceptacji </w:t>
      </w:r>
      <w:r w:rsidR="00327B45" w:rsidRPr="00E136A0">
        <w:rPr>
          <w:rFonts w:ascii="Arial Narrow" w:hAnsi="Arial Narrow" w:cs="Arial"/>
          <w:sz w:val="20"/>
          <w:szCs w:val="20"/>
        </w:rPr>
        <w:t>U</w:t>
      </w:r>
      <w:r w:rsidRPr="00E136A0">
        <w:rPr>
          <w:rFonts w:ascii="Arial Narrow" w:hAnsi="Arial Narrow" w:cs="Arial"/>
          <w:sz w:val="20"/>
          <w:szCs w:val="20"/>
        </w:rPr>
        <w:t>czestni</w:t>
      </w:r>
      <w:r w:rsidR="00FF64D6">
        <w:rPr>
          <w:rFonts w:ascii="Arial Narrow" w:hAnsi="Arial Narrow" w:cs="Arial"/>
          <w:sz w:val="20"/>
          <w:szCs w:val="20"/>
        </w:rPr>
        <w:t>ka</w:t>
      </w:r>
      <w:r w:rsidRPr="00E136A0">
        <w:rPr>
          <w:rFonts w:ascii="Arial Narrow" w:hAnsi="Arial Narrow" w:cs="Arial"/>
          <w:sz w:val="20"/>
          <w:szCs w:val="20"/>
        </w:rPr>
        <w:t xml:space="preserve"> Projektu ubiegają</w:t>
      </w:r>
      <w:r w:rsidR="00FF64D6">
        <w:rPr>
          <w:rFonts w:ascii="Arial Narrow" w:hAnsi="Arial Narrow" w:cs="Arial"/>
          <w:sz w:val="20"/>
          <w:szCs w:val="20"/>
        </w:rPr>
        <w:t>cego</w:t>
      </w:r>
      <w:r w:rsidRPr="00E136A0">
        <w:rPr>
          <w:rFonts w:ascii="Arial Narrow" w:hAnsi="Arial Narrow" w:cs="Arial"/>
          <w:sz w:val="20"/>
          <w:szCs w:val="20"/>
        </w:rPr>
        <w:t xml:space="preserve"> się o</w:t>
      </w:r>
      <w:r w:rsidR="00FE0602" w:rsidRPr="00E136A0">
        <w:rPr>
          <w:rFonts w:ascii="Arial Narrow" w:hAnsi="Arial Narrow" w:cs="Arial"/>
          <w:sz w:val="20"/>
          <w:szCs w:val="20"/>
        </w:rPr>
        <w:t> </w:t>
      </w:r>
      <w:r w:rsidRPr="00E136A0">
        <w:rPr>
          <w:rFonts w:ascii="Arial Narrow" w:hAnsi="Arial Narrow" w:cs="Arial"/>
          <w:sz w:val="20"/>
          <w:szCs w:val="20"/>
        </w:rPr>
        <w:t>zwrot kosztów dojazdu w</w:t>
      </w:r>
      <w:r w:rsidR="004B48DC">
        <w:rPr>
          <w:rFonts w:ascii="Arial Narrow" w:hAnsi="Arial Narrow" w:cs="Arial"/>
          <w:sz w:val="20"/>
          <w:szCs w:val="20"/>
        </w:rPr>
        <w:t> </w:t>
      </w:r>
      <w:r w:rsidRPr="00E136A0">
        <w:rPr>
          <w:rFonts w:ascii="Arial Narrow" w:hAnsi="Arial Narrow" w:cs="Arial"/>
          <w:sz w:val="20"/>
          <w:szCs w:val="20"/>
        </w:rPr>
        <w:t>postaci podpisu pod Regulaminem.</w:t>
      </w:r>
    </w:p>
    <w:p w:rsidR="00016DD4" w:rsidRPr="00E136A0" w:rsidRDefault="00016DD4" w:rsidP="00FE0602">
      <w:pPr>
        <w:jc w:val="both"/>
        <w:rPr>
          <w:rFonts w:ascii="Arial Narrow" w:hAnsi="Arial Narrow" w:cs="Arial"/>
          <w:sz w:val="20"/>
          <w:szCs w:val="20"/>
        </w:rPr>
      </w:pPr>
    </w:p>
    <w:p w:rsidR="00016DD4" w:rsidRPr="00E136A0" w:rsidRDefault="00016DD4" w:rsidP="00FE0602">
      <w:pPr>
        <w:jc w:val="both"/>
        <w:rPr>
          <w:rFonts w:ascii="Arial Narrow" w:hAnsi="Arial Narrow" w:cs="Arial"/>
          <w:sz w:val="20"/>
          <w:szCs w:val="20"/>
        </w:rPr>
      </w:pPr>
    </w:p>
    <w:p w:rsidR="00016DD4" w:rsidRPr="00E136A0" w:rsidRDefault="00016DD4" w:rsidP="00FE0602">
      <w:pPr>
        <w:jc w:val="both"/>
        <w:rPr>
          <w:rFonts w:ascii="Arial Narrow" w:hAnsi="Arial Narrow" w:cs="Arial"/>
          <w:sz w:val="20"/>
          <w:szCs w:val="20"/>
        </w:rPr>
      </w:pPr>
      <w:r w:rsidRPr="00E136A0">
        <w:rPr>
          <w:rFonts w:ascii="Arial Narrow" w:hAnsi="Arial Narrow" w:cs="Arial"/>
          <w:sz w:val="20"/>
          <w:szCs w:val="20"/>
        </w:rPr>
        <w:t>Załączniki:</w:t>
      </w:r>
    </w:p>
    <w:p w:rsidR="009A5098" w:rsidRPr="00E136A0" w:rsidRDefault="00016DD4" w:rsidP="009A5098">
      <w:pPr>
        <w:pStyle w:val="Akapitzlist"/>
        <w:numPr>
          <w:ilvl w:val="0"/>
          <w:numId w:val="26"/>
        </w:numPr>
        <w:ind w:left="0"/>
        <w:rPr>
          <w:rFonts w:ascii="Arial Narrow" w:hAnsi="Arial Narrow" w:cs="Arial"/>
          <w:sz w:val="20"/>
          <w:szCs w:val="20"/>
        </w:rPr>
      </w:pPr>
      <w:r w:rsidRPr="00E136A0">
        <w:rPr>
          <w:rFonts w:ascii="Arial Narrow" w:hAnsi="Arial Narrow" w:cs="Arial"/>
          <w:sz w:val="20"/>
          <w:szCs w:val="20"/>
        </w:rPr>
        <w:t>Wniosek o zwrot kosztów dojazdu (wzór)</w:t>
      </w:r>
      <w:r w:rsidR="004563A7">
        <w:rPr>
          <w:rFonts w:ascii="Arial Narrow" w:hAnsi="Arial Narrow" w:cs="Arial"/>
          <w:sz w:val="20"/>
          <w:szCs w:val="20"/>
        </w:rPr>
        <w:t>.</w:t>
      </w:r>
    </w:p>
    <w:p w:rsidR="005C26DC" w:rsidRPr="00E136A0" w:rsidRDefault="005C26DC" w:rsidP="00016DD4">
      <w:pPr>
        <w:tabs>
          <w:tab w:val="center" w:pos="2268"/>
          <w:tab w:val="center" w:pos="6237"/>
        </w:tabs>
        <w:spacing w:line="360" w:lineRule="auto"/>
        <w:ind w:right="68"/>
        <w:jc w:val="both"/>
        <w:rPr>
          <w:rFonts w:ascii="Arial Narrow" w:hAnsi="Arial Narrow" w:cs="Arial"/>
          <w:sz w:val="20"/>
          <w:szCs w:val="20"/>
        </w:rPr>
      </w:pPr>
    </w:p>
    <w:sectPr w:rsidR="005C26DC" w:rsidRPr="00E136A0" w:rsidSect="00B51DE1">
      <w:headerReference w:type="default" r:id="rId10"/>
      <w:footerReference w:type="default" r:id="rId11"/>
      <w:pgSz w:w="11906" w:h="16838"/>
      <w:pgMar w:top="1843" w:right="1417" w:bottom="1985" w:left="1417" w:header="708" w:footer="708"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5EAB" w:rsidRDefault="00DE5EAB" w:rsidP="001546B9">
      <w:r>
        <w:separator/>
      </w:r>
    </w:p>
  </w:endnote>
  <w:endnote w:type="continuationSeparator" w:id="0">
    <w:p w:rsidR="00DE5EAB" w:rsidRDefault="00DE5EAB" w:rsidP="001546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681D" w:rsidRDefault="003A3179" w:rsidP="00E136A0">
    <w:pPr>
      <w:pStyle w:val="Stopka"/>
      <w:tabs>
        <w:tab w:val="clear" w:pos="4536"/>
        <w:tab w:val="clear" w:pos="9072"/>
        <w:tab w:val="center" w:pos="5245"/>
      </w:tabs>
    </w:pPr>
    <w:r>
      <w:rPr>
        <w:noProof/>
        <w:lang w:val="pl-PL"/>
      </w:rPr>
      <w:drawing>
        <wp:anchor distT="0" distB="0" distL="114300" distR="114300" simplePos="0" relativeHeight="251658240" behindDoc="0" locked="0" layoutInCell="1" allowOverlap="1">
          <wp:simplePos x="0" y="0"/>
          <wp:positionH relativeFrom="column">
            <wp:posOffset>728345</wp:posOffset>
          </wp:positionH>
          <wp:positionV relativeFrom="paragraph">
            <wp:posOffset>-87630</wp:posOffset>
          </wp:positionV>
          <wp:extent cx="771525" cy="3905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209"/>
                  <pic:cNvPicPr>
                    <a:picLocks noChangeAspect="1" noChangeArrowheads="1"/>
                  </pic:cNvPicPr>
                </pic:nvPicPr>
                <pic:blipFill>
                  <a:blip r:embed="rId1">
                    <a:extLst>
                      <a:ext uri="{28A0092B-C50C-407E-A947-70E740481C1C}">
                        <a14:useLocalDpi xmlns:a14="http://schemas.microsoft.com/office/drawing/2010/main" val="0"/>
                      </a:ext>
                    </a:extLst>
                  </a:blip>
                  <a:srcRect l="17561" t="27856" r="16769" b="25703"/>
                  <a:stretch>
                    <a:fillRect/>
                  </a:stretch>
                </pic:blipFill>
                <pic:spPr bwMode="auto">
                  <a:xfrm>
                    <a:off x="0" y="0"/>
                    <a:ext cx="771525" cy="390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pl-PL"/>
      </w:rPr>
      <w:drawing>
        <wp:anchor distT="0" distB="0" distL="114300" distR="114300" simplePos="0" relativeHeight="251659264" behindDoc="0" locked="0" layoutInCell="1" allowOverlap="1">
          <wp:simplePos x="0" y="0"/>
          <wp:positionH relativeFrom="column">
            <wp:posOffset>3783965</wp:posOffset>
          </wp:positionH>
          <wp:positionV relativeFrom="paragraph">
            <wp:posOffset>-116205</wp:posOffset>
          </wp:positionV>
          <wp:extent cx="2524125" cy="524510"/>
          <wp:effectExtent l="0" t="0" r="9525" b="8890"/>
          <wp:wrapSquare wrapText="bothSides"/>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24125" cy="524510"/>
                  </a:xfrm>
                  <a:prstGeom prst="rect">
                    <a:avLst/>
                  </a:prstGeom>
                  <a:noFill/>
                </pic:spPr>
              </pic:pic>
            </a:graphicData>
          </a:graphic>
          <wp14:sizeRelH relativeFrom="page">
            <wp14:pctWidth>0</wp14:pctWidth>
          </wp14:sizeRelH>
          <wp14:sizeRelV relativeFrom="page">
            <wp14:pctHeight>0</wp14:pctHeight>
          </wp14:sizeRelV>
        </wp:anchor>
      </w:drawing>
    </w:r>
  </w:p>
  <w:p w:rsidR="008D681D" w:rsidRDefault="008D681D" w:rsidP="008D681D">
    <w:pPr>
      <w:pStyle w:val="Stopka"/>
      <w:jc w:val="center"/>
    </w:pPr>
    <w:r w:rsidRPr="004927CF">
      <w:rPr>
        <w:sz w:val="18"/>
      </w:rPr>
      <w:fldChar w:fldCharType="begin"/>
    </w:r>
    <w:r w:rsidRPr="004927CF">
      <w:rPr>
        <w:sz w:val="18"/>
      </w:rPr>
      <w:instrText>PAGE   \* MERGEFORMAT</w:instrText>
    </w:r>
    <w:r w:rsidRPr="004927CF">
      <w:rPr>
        <w:sz w:val="18"/>
      </w:rPr>
      <w:fldChar w:fldCharType="separate"/>
    </w:r>
    <w:r w:rsidR="00576E1A">
      <w:rPr>
        <w:noProof/>
        <w:sz w:val="18"/>
      </w:rPr>
      <w:t>1</w:t>
    </w:r>
    <w:r w:rsidRPr="004927CF">
      <w:rPr>
        <w:sz w:val="18"/>
      </w:rPr>
      <w:fldChar w:fldCharType="end"/>
    </w:r>
  </w:p>
  <w:p w:rsidR="001546B9" w:rsidRPr="008D681D" w:rsidRDefault="001546B9" w:rsidP="008D681D">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5EAB" w:rsidRDefault="00DE5EAB" w:rsidP="001546B9">
      <w:bookmarkStart w:id="0" w:name="_Hlk515868905"/>
      <w:bookmarkEnd w:id="0"/>
      <w:r>
        <w:separator/>
      </w:r>
    </w:p>
  </w:footnote>
  <w:footnote w:type="continuationSeparator" w:id="0">
    <w:p w:rsidR="00DE5EAB" w:rsidRDefault="00DE5EAB" w:rsidP="001546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6065" w:rsidRDefault="003A3179" w:rsidP="00136065">
    <w:pPr>
      <w:pStyle w:val="Nagwek"/>
      <w:rPr>
        <w:noProof/>
      </w:rPr>
    </w:pPr>
    <w:r w:rsidRPr="00F5274D">
      <w:rPr>
        <w:noProof/>
        <w:lang w:val="pl-PL"/>
      </w:rPr>
      <w:drawing>
        <wp:inline distT="0" distB="0" distL="0" distR="0" wp14:anchorId="75D578BE" wp14:editId="198616EC">
          <wp:extent cx="5760720" cy="55929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59293"/>
                  </a:xfrm>
                  <a:prstGeom prst="rect">
                    <a:avLst/>
                  </a:prstGeom>
                  <a:noFill/>
                  <a:ln>
                    <a:noFill/>
                  </a:ln>
                </pic:spPr>
              </pic:pic>
            </a:graphicData>
          </a:graphic>
        </wp:inline>
      </w:drawing>
    </w:r>
  </w:p>
  <w:p w:rsidR="003A3179" w:rsidRPr="00136065" w:rsidRDefault="003A3179" w:rsidP="003A3179">
    <w:pPr>
      <w:pStyle w:val="Nagwek"/>
    </w:pPr>
  </w:p>
  <w:p w:rsidR="00C432A0" w:rsidRPr="00591EFC" w:rsidRDefault="00C432A0" w:rsidP="00136065">
    <w:pPr>
      <w:pStyle w:val="Nagwek"/>
      <w:rPr>
        <w:noProof/>
        <w:lang w:val="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2732B"/>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
    <w:nsid w:val="0C8A3595"/>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
    <w:nsid w:val="10ED0711"/>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
    <w:nsid w:val="158D6E8D"/>
    <w:multiLevelType w:val="multilevel"/>
    <w:tmpl w:val="76806E04"/>
    <w:lvl w:ilvl="0">
      <w:start w:val="1"/>
      <w:numFmt w:val="decimal"/>
      <w:lvlText w:val="%1."/>
      <w:lvlJc w:val="left"/>
      <w:pPr>
        <w:ind w:left="643" w:hanging="360"/>
      </w:pPr>
      <w:rPr>
        <w:rFonts w:hint="default"/>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4">
    <w:nsid w:val="1AB83CAC"/>
    <w:multiLevelType w:val="hybridMultilevel"/>
    <w:tmpl w:val="8D045ADE"/>
    <w:lvl w:ilvl="0" w:tplc="76BA2C36">
      <w:start w:val="1"/>
      <w:numFmt w:val="decimal"/>
      <w:suff w:val="nothing"/>
      <w:lvlText w:val="%1."/>
      <w:lvlJc w:val="left"/>
      <w:pPr>
        <w:ind w:left="644" w:hanging="644"/>
      </w:pPr>
      <w:rPr>
        <w:rFonts w:hint="default"/>
        <w:b/>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5">
    <w:nsid w:val="1BEC6A5F"/>
    <w:multiLevelType w:val="singleLevel"/>
    <w:tmpl w:val="A712CB3E"/>
    <w:lvl w:ilvl="0">
      <w:start w:val="1"/>
      <w:numFmt w:val="decimal"/>
      <w:pStyle w:val="Wypunktowanie123"/>
      <w:lvlText w:val="%1."/>
      <w:lvlJc w:val="left"/>
      <w:pPr>
        <w:tabs>
          <w:tab w:val="num" w:pos="360"/>
        </w:tabs>
        <w:ind w:left="360" w:hanging="360"/>
      </w:pPr>
    </w:lvl>
  </w:abstractNum>
  <w:abstractNum w:abstractNumId="6">
    <w:nsid w:val="1E636907"/>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7">
    <w:nsid w:val="23BD422C"/>
    <w:multiLevelType w:val="hybridMultilevel"/>
    <w:tmpl w:val="9ACE3C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66351FF"/>
    <w:multiLevelType w:val="hybridMultilevel"/>
    <w:tmpl w:val="D89424BE"/>
    <w:lvl w:ilvl="0" w:tplc="04150001">
      <w:start w:val="1"/>
      <w:numFmt w:val="bullet"/>
      <w:lvlText w:val=""/>
      <w:lvlJc w:val="left"/>
      <w:pPr>
        <w:ind w:left="1620" w:hanging="360"/>
      </w:pPr>
      <w:rPr>
        <w:rFonts w:ascii="Symbol" w:hAnsi="Symbol" w:hint="default"/>
      </w:rPr>
    </w:lvl>
    <w:lvl w:ilvl="1" w:tplc="04150003" w:tentative="1">
      <w:start w:val="1"/>
      <w:numFmt w:val="bullet"/>
      <w:lvlText w:val="o"/>
      <w:lvlJc w:val="left"/>
      <w:pPr>
        <w:ind w:left="2340" w:hanging="360"/>
      </w:pPr>
      <w:rPr>
        <w:rFonts w:ascii="Courier New" w:hAnsi="Courier New" w:cs="Courier New" w:hint="default"/>
      </w:rPr>
    </w:lvl>
    <w:lvl w:ilvl="2" w:tplc="04150005" w:tentative="1">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9">
    <w:nsid w:val="27BD30AC"/>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0">
    <w:nsid w:val="2CCE1C38"/>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CE46772"/>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2">
    <w:nsid w:val="2D3C0BD0"/>
    <w:multiLevelType w:val="hybridMultilevel"/>
    <w:tmpl w:val="A4664EA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334C3023"/>
    <w:multiLevelType w:val="multilevel"/>
    <w:tmpl w:val="00AC282E"/>
    <w:lvl w:ilvl="0">
      <w:start w:val="1"/>
      <w:numFmt w:val="upperRoman"/>
      <w:lvlText w:val="%1."/>
      <w:lvlJc w:val="left"/>
      <w:pPr>
        <w:tabs>
          <w:tab w:val="num" w:pos="397"/>
        </w:tabs>
        <w:ind w:left="397" w:hanging="397"/>
      </w:pPr>
      <w:rPr>
        <w:rFonts w:cs="Times New Roman" w:hint="default"/>
      </w:rPr>
    </w:lvl>
    <w:lvl w:ilvl="1">
      <w:start w:val="1"/>
      <w:numFmt w:val="decimal"/>
      <w:lvlText w:val="%2."/>
      <w:lvlJc w:val="left"/>
      <w:pPr>
        <w:ind w:left="792" w:hanging="395"/>
      </w:pPr>
      <w:rPr>
        <w:rFonts w:cs="Times New Roman" w:hint="default"/>
        <w:b w:val="0"/>
      </w:rPr>
    </w:lvl>
    <w:lvl w:ilvl="2">
      <w:start w:val="1"/>
      <w:numFmt w:val="decimal"/>
      <w:lvlText w:val="%3)"/>
      <w:lvlJc w:val="left"/>
      <w:pPr>
        <w:tabs>
          <w:tab w:val="num" w:pos="1191"/>
        </w:tabs>
        <w:ind w:left="1191" w:hanging="397"/>
      </w:pPr>
      <w:rPr>
        <w:rFonts w:cs="Times New Roman" w:hint="default"/>
      </w:rPr>
    </w:lvl>
    <w:lvl w:ilvl="3">
      <w:start w:val="1"/>
      <w:numFmt w:val="lowerLetter"/>
      <w:lvlText w:val="%4)"/>
      <w:lvlJc w:val="left"/>
      <w:pPr>
        <w:ind w:left="1191" w:firstLine="283"/>
      </w:pPr>
      <w:rPr>
        <w:rFonts w:cs="Times New Roman" w:hint="default"/>
      </w:rPr>
    </w:lvl>
    <w:lvl w:ilvl="4">
      <w:start w:val="1"/>
      <w:numFmt w:val="lowerRoman"/>
      <w:lvlText w:val="%5"/>
      <w:lvlJc w:val="left"/>
      <w:pPr>
        <w:tabs>
          <w:tab w:val="num" w:pos="2438"/>
        </w:tabs>
        <w:ind w:left="2552" w:hanging="454"/>
      </w:pPr>
      <w:rPr>
        <w:rFonts w:cs="Times New Roman" w:hint="default"/>
      </w:rPr>
    </w:lvl>
    <w:lvl w:ilvl="5">
      <w:start w:val="1"/>
      <w:numFmt w:val="bullet"/>
      <w:lvlText w:val=""/>
      <w:lvlJc w:val="left"/>
      <w:pPr>
        <w:tabs>
          <w:tab w:val="num" w:pos="1588"/>
        </w:tabs>
        <w:ind w:left="1588" w:hanging="397"/>
      </w:pPr>
      <w:rPr>
        <w:rFonts w:ascii="Symbol" w:hAnsi="Symbol" w:hint="default"/>
      </w:rPr>
    </w:lvl>
    <w:lvl w:ilvl="6">
      <w:start w:val="1"/>
      <w:numFmt w:val="lowerRoman"/>
      <w:lvlText w:val="%7"/>
      <w:lvlJc w:val="left"/>
      <w:pPr>
        <w:tabs>
          <w:tab w:val="num" w:pos="1985"/>
        </w:tabs>
        <w:ind w:left="1985" w:hanging="397"/>
      </w:pPr>
      <w:rPr>
        <w:rFonts w:cs="Times New Roman" w:hint="default"/>
        <w:color w:val="auto"/>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nsid w:val="3686693E"/>
    <w:multiLevelType w:val="multilevel"/>
    <w:tmpl w:val="7862B0F6"/>
    <w:lvl w:ilvl="0">
      <w:start w:val="1"/>
      <w:numFmt w:val="decimal"/>
      <w:lvlText w:val="%1)"/>
      <w:lvlJc w:val="left"/>
      <w:pPr>
        <w:ind w:left="360" w:hanging="360"/>
      </w:pPr>
      <w:rPr>
        <w:sz w:val="16"/>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3B444EDA"/>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6">
    <w:nsid w:val="405C3B06"/>
    <w:multiLevelType w:val="hybridMultilevel"/>
    <w:tmpl w:val="A5B6BAD8"/>
    <w:lvl w:ilvl="0" w:tplc="EB60646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49D835FE"/>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8">
    <w:nsid w:val="4D895079"/>
    <w:multiLevelType w:val="hybridMultilevel"/>
    <w:tmpl w:val="A5B6BAD8"/>
    <w:lvl w:ilvl="0" w:tplc="EB60646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51283D88"/>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0">
    <w:nsid w:val="530B0208"/>
    <w:multiLevelType w:val="hybridMultilevel"/>
    <w:tmpl w:val="99E6783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nsid w:val="5B162CE1"/>
    <w:multiLevelType w:val="hybridMultilevel"/>
    <w:tmpl w:val="FB802B5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6452E0B"/>
    <w:multiLevelType w:val="hybridMultilevel"/>
    <w:tmpl w:val="0D167F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714B0A84"/>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75103B6B"/>
    <w:multiLevelType w:val="hybridMultilevel"/>
    <w:tmpl w:val="3DBA55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75A93852"/>
    <w:multiLevelType w:val="hybridMultilevel"/>
    <w:tmpl w:val="EE7EDC76"/>
    <w:lvl w:ilvl="0" w:tplc="5ACCC50E">
      <w:start w:val="1"/>
      <w:numFmt w:val="upperRoman"/>
      <w:lvlText w:val="%1."/>
      <w:lvlJc w:val="left"/>
      <w:pPr>
        <w:ind w:left="1080" w:hanging="72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7BE43E6A"/>
    <w:multiLevelType w:val="multilevel"/>
    <w:tmpl w:val="51D27BF4"/>
    <w:lvl w:ilvl="0">
      <w:start w:val="1"/>
      <w:numFmt w:val="decimal"/>
      <w:lvlText w:val="%1."/>
      <w:lvlJc w:val="left"/>
      <w:pPr>
        <w:tabs>
          <w:tab w:val="num" w:pos="284"/>
        </w:tabs>
        <w:ind w:left="284" w:hanging="284"/>
      </w:pPr>
      <w:rPr>
        <w:rFonts w:hint="default"/>
        <w:sz w:val="16"/>
        <w:szCs w:val="16"/>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7">
    <w:nsid w:val="7CEC2D74"/>
    <w:multiLevelType w:val="multilevel"/>
    <w:tmpl w:val="D07E182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num w:numId="1">
    <w:abstractNumId w:val="5"/>
    <w:lvlOverride w:ilvl="0">
      <w:startOverride w:val="1"/>
    </w:lvlOverride>
  </w:num>
  <w:num w:numId="2">
    <w:abstractNumId w:val="4"/>
  </w:num>
  <w:num w:numId="3">
    <w:abstractNumId w:val="14"/>
  </w:num>
  <w:num w:numId="4">
    <w:abstractNumId w:val="25"/>
  </w:num>
  <w:num w:numId="5">
    <w:abstractNumId w:val="12"/>
  </w:num>
  <w:num w:numId="6">
    <w:abstractNumId w:val="21"/>
  </w:num>
  <w:num w:numId="7">
    <w:abstractNumId w:val="18"/>
  </w:num>
  <w:num w:numId="8">
    <w:abstractNumId w:val="15"/>
  </w:num>
  <w:num w:numId="9">
    <w:abstractNumId w:val="1"/>
  </w:num>
  <w:num w:numId="10">
    <w:abstractNumId w:val="2"/>
  </w:num>
  <w:num w:numId="11">
    <w:abstractNumId w:val="6"/>
  </w:num>
  <w:num w:numId="12">
    <w:abstractNumId w:val="11"/>
  </w:num>
  <w:num w:numId="13">
    <w:abstractNumId w:val="0"/>
  </w:num>
  <w:num w:numId="14">
    <w:abstractNumId w:val="23"/>
  </w:num>
  <w:num w:numId="15">
    <w:abstractNumId w:val="26"/>
  </w:num>
  <w:num w:numId="16">
    <w:abstractNumId w:val="9"/>
  </w:num>
  <w:num w:numId="17">
    <w:abstractNumId w:val="17"/>
  </w:num>
  <w:num w:numId="18">
    <w:abstractNumId w:val="19"/>
  </w:num>
  <w:num w:numId="19">
    <w:abstractNumId w:val="8"/>
  </w:num>
  <w:num w:numId="20">
    <w:abstractNumId w:val="16"/>
  </w:num>
  <w:num w:numId="21">
    <w:abstractNumId w:val="13"/>
  </w:num>
  <w:num w:numId="22">
    <w:abstractNumId w:val="24"/>
  </w:num>
  <w:num w:numId="23">
    <w:abstractNumId w:val="10"/>
  </w:num>
  <w:num w:numId="24">
    <w:abstractNumId w:val="22"/>
  </w:num>
  <w:num w:numId="25">
    <w:abstractNumId w:val="20"/>
  </w:num>
  <w:num w:numId="26">
    <w:abstractNumId w:val="7"/>
  </w:num>
  <w:num w:numId="27">
    <w:abstractNumId w:val="27"/>
  </w:num>
  <w:num w:numId="28">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9"/>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70A7"/>
    <w:rsid w:val="00006ED3"/>
    <w:rsid w:val="000143A9"/>
    <w:rsid w:val="00016DD4"/>
    <w:rsid w:val="0002485A"/>
    <w:rsid w:val="00036991"/>
    <w:rsid w:val="0004069D"/>
    <w:rsid w:val="00043760"/>
    <w:rsid w:val="000502AF"/>
    <w:rsid w:val="00052C88"/>
    <w:rsid w:val="0007403F"/>
    <w:rsid w:val="000A1300"/>
    <w:rsid w:val="000A1A3B"/>
    <w:rsid w:val="000B36BE"/>
    <w:rsid w:val="000C32DA"/>
    <w:rsid w:val="000C4446"/>
    <w:rsid w:val="000C4AAF"/>
    <w:rsid w:val="000E28F1"/>
    <w:rsid w:val="000E2CBA"/>
    <w:rsid w:val="000F6C90"/>
    <w:rsid w:val="001026E7"/>
    <w:rsid w:val="0010526D"/>
    <w:rsid w:val="001077BA"/>
    <w:rsid w:val="0010796C"/>
    <w:rsid w:val="001305E3"/>
    <w:rsid w:val="00133047"/>
    <w:rsid w:val="00136065"/>
    <w:rsid w:val="001546B9"/>
    <w:rsid w:val="00154994"/>
    <w:rsid w:val="0015563C"/>
    <w:rsid w:val="00156F07"/>
    <w:rsid w:val="0016695E"/>
    <w:rsid w:val="0017448C"/>
    <w:rsid w:val="00190479"/>
    <w:rsid w:val="00190A43"/>
    <w:rsid w:val="001A1FF3"/>
    <w:rsid w:val="001B33DD"/>
    <w:rsid w:val="001C298A"/>
    <w:rsid w:val="001C409B"/>
    <w:rsid w:val="001C5038"/>
    <w:rsid w:val="001C5D52"/>
    <w:rsid w:val="001D0C83"/>
    <w:rsid w:val="001E28A2"/>
    <w:rsid w:val="001E7AC7"/>
    <w:rsid w:val="001F0DDE"/>
    <w:rsid w:val="001F10DC"/>
    <w:rsid w:val="001F2D1C"/>
    <w:rsid w:val="001F439A"/>
    <w:rsid w:val="00200F2A"/>
    <w:rsid w:val="00217127"/>
    <w:rsid w:val="00236BEF"/>
    <w:rsid w:val="00245960"/>
    <w:rsid w:val="00247837"/>
    <w:rsid w:val="00263F2C"/>
    <w:rsid w:val="002744C6"/>
    <w:rsid w:val="002760C9"/>
    <w:rsid w:val="00295D6F"/>
    <w:rsid w:val="002966B9"/>
    <w:rsid w:val="002A1906"/>
    <w:rsid w:val="002D2152"/>
    <w:rsid w:val="002D3F42"/>
    <w:rsid w:val="002E1397"/>
    <w:rsid w:val="002E5B3A"/>
    <w:rsid w:val="00315A7A"/>
    <w:rsid w:val="003233BE"/>
    <w:rsid w:val="00327B45"/>
    <w:rsid w:val="00330BE6"/>
    <w:rsid w:val="00333E38"/>
    <w:rsid w:val="00344848"/>
    <w:rsid w:val="00356D07"/>
    <w:rsid w:val="00364D89"/>
    <w:rsid w:val="00365F8C"/>
    <w:rsid w:val="0037215D"/>
    <w:rsid w:val="00376952"/>
    <w:rsid w:val="00385402"/>
    <w:rsid w:val="003A0F01"/>
    <w:rsid w:val="003A3179"/>
    <w:rsid w:val="003B3D9E"/>
    <w:rsid w:val="003C7734"/>
    <w:rsid w:val="003D7342"/>
    <w:rsid w:val="00404165"/>
    <w:rsid w:val="00411AAA"/>
    <w:rsid w:val="00421BC3"/>
    <w:rsid w:val="004401A1"/>
    <w:rsid w:val="004423B4"/>
    <w:rsid w:val="00451835"/>
    <w:rsid w:val="00452DD3"/>
    <w:rsid w:val="004563A7"/>
    <w:rsid w:val="0046737E"/>
    <w:rsid w:val="00475D0F"/>
    <w:rsid w:val="0047697E"/>
    <w:rsid w:val="004A61B2"/>
    <w:rsid w:val="004B0A30"/>
    <w:rsid w:val="004B48DC"/>
    <w:rsid w:val="004B5F9F"/>
    <w:rsid w:val="004B67A9"/>
    <w:rsid w:val="004B6EB2"/>
    <w:rsid w:val="004B72F8"/>
    <w:rsid w:val="004B7404"/>
    <w:rsid w:val="004E5D17"/>
    <w:rsid w:val="00504199"/>
    <w:rsid w:val="00504224"/>
    <w:rsid w:val="005125F5"/>
    <w:rsid w:val="00535ABC"/>
    <w:rsid w:val="00541E51"/>
    <w:rsid w:val="00541E52"/>
    <w:rsid w:val="005629ED"/>
    <w:rsid w:val="00565C91"/>
    <w:rsid w:val="00576E1A"/>
    <w:rsid w:val="00580B64"/>
    <w:rsid w:val="00591EFC"/>
    <w:rsid w:val="005A77E6"/>
    <w:rsid w:val="005A7A41"/>
    <w:rsid w:val="005B010F"/>
    <w:rsid w:val="005B385D"/>
    <w:rsid w:val="005C1325"/>
    <w:rsid w:val="005C26DC"/>
    <w:rsid w:val="005D1802"/>
    <w:rsid w:val="005D4E05"/>
    <w:rsid w:val="005F00A3"/>
    <w:rsid w:val="00602663"/>
    <w:rsid w:val="00612E21"/>
    <w:rsid w:val="00620A3C"/>
    <w:rsid w:val="00641952"/>
    <w:rsid w:val="00643EF4"/>
    <w:rsid w:val="00646D3D"/>
    <w:rsid w:val="00667DB4"/>
    <w:rsid w:val="0068435D"/>
    <w:rsid w:val="00696D24"/>
    <w:rsid w:val="006A36B9"/>
    <w:rsid w:val="006A538A"/>
    <w:rsid w:val="006A6175"/>
    <w:rsid w:val="006B1DB0"/>
    <w:rsid w:val="006B3694"/>
    <w:rsid w:val="006B39B2"/>
    <w:rsid w:val="006B47B0"/>
    <w:rsid w:val="006C67E4"/>
    <w:rsid w:val="006C70A7"/>
    <w:rsid w:val="006E7C70"/>
    <w:rsid w:val="006F35C7"/>
    <w:rsid w:val="007038C0"/>
    <w:rsid w:val="00707D97"/>
    <w:rsid w:val="00723C93"/>
    <w:rsid w:val="007265BE"/>
    <w:rsid w:val="00734E23"/>
    <w:rsid w:val="00742B22"/>
    <w:rsid w:val="00750893"/>
    <w:rsid w:val="0075332F"/>
    <w:rsid w:val="007632D3"/>
    <w:rsid w:val="00766DC7"/>
    <w:rsid w:val="00767E72"/>
    <w:rsid w:val="00770A8E"/>
    <w:rsid w:val="007869F5"/>
    <w:rsid w:val="007923C1"/>
    <w:rsid w:val="00795564"/>
    <w:rsid w:val="007A2EE0"/>
    <w:rsid w:val="007A3C7A"/>
    <w:rsid w:val="007C1344"/>
    <w:rsid w:val="007C3D0E"/>
    <w:rsid w:val="007C40F6"/>
    <w:rsid w:val="007E49C9"/>
    <w:rsid w:val="0081168E"/>
    <w:rsid w:val="00811B6A"/>
    <w:rsid w:val="00823B43"/>
    <w:rsid w:val="0082659A"/>
    <w:rsid w:val="0083215E"/>
    <w:rsid w:val="00850D0D"/>
    <w:rsid w:val="0086737E"/>
    <w:rsid w:val="00876B97"/>
    <w:rsid w:val="0088365F"/>
    <w:rsid w:val="0089099C"/>
    <w:rsid w:val="008A6B11"/>
    <w:rsid w:val="008B4855"/>
    <w:rsid w:val="008B598C"/>
    <w:rsid w:val="008C1BE3"/>
    <w:rsid w:val="008D0C86"/>
    <w:rsid w:val="008D601B"/>
    <w:rsid w:val="008D681D"/>
    <w:rsid w:val="008E35AB"/>
    <w:rsid w:val="008E4257"/>
    <w:rsid w:val="008E4DE7"/>
    <w:rsid w:val="009027B1"/>
    <w:rsid w:val="00907845"/>
    <w:rsid w:val="009165E9"/>
    <w:rsid w:val="0092295A"/>
    <w:rsid w:val="009233D9"/>
    <w:rsid w:val="009272E5"/>
    <w:rsid w:val="009449C2"/>
    <w:rsid w:val="00960204"/>
    <w:rsid w:val="00975F95"/>
    <w:rsid w:val="00986FA5"/>
    <w:rsid w:val="00993240"/>
    <w:rsid w:val="009A5098"/>
    <w:rsid w:val="009C25DF"/>
    <w:rsid w:val="009E3C3C"/>
    <w:rsid w:val="00A13FFB"/>
    <w:rsid w:val="00A401A0"/>
    <w:rsid w:val="00A45FA7"/>
    <w:rsid w:val="00A71BD6"/>
    <w:rsid w:val="00AA1632"/>
    <w:rsid w:val="00AB5883"/>
    <w:rsid w:val="00AE6442"/>
    <w:rsid w:val="00AF2069"/>
    <w:rsid w:val="00B014CE"/>
    <w:rsid w:val="00B04685"/>
    <w:rsid w:val="00B1268A"/>
    <w:rsid w:val="00B14147"/>
    <w:rsid w:val="00B17265"/>
    <w:rsid w:val="00B2283F"/>
    <w:rsid w:val="00B2694F"/>
    <w:rsid w:val="00B45176"/>
    <w:rsid w:val="00B46BF8"/>
    <w:rsid w:val="00B51DE1"/>
    <w:rsid w:val="00B52EB0"/>
    <w:rsid w:val="00B53584"/>
    <w:rsid w:val="00B61BAC"/>
    <w:rsid w:val="00B65B7E"/>
    <w:rsid w:val="00B75EA6"/>
    <w:rsid w:val="00B7605E"/>
    <w:rsid w:val="00B81894"/>
    <w:rsid w:val="00B92BFB"/>
    <w:rsid w:val="00BC4897"/>
    <w:rsid w:val="00BC71AD"/>
    <w:rsid w:val="00BC7208"/>
    <w:rsid w:val="00BD0069"/>
    <w:rsid w:val="00BD382E"/>
    <w:rsid w:val="00BD4419"/>
    <w:rsid w:val="00BD65AE"/>
    <w:rsid w:val="00BF23E5"/>
    <w:rsid w:val="00C144DC"/>
    <w:rsid w:val="00C348C3"/>
    <w:rsid w:val="00C35BCD"/>
    <w:rsid w:val="00C432A0"/>
    <w:rsid w:val="00C4722E"/>
    <w:rsid w:val="00C52E2C"/>
    <w:rsid w:val="00C765AF"/>
    <w:rsid w:val="00C84CA3"/>
    <w:rsid w:val="00C9197E"/>
    <w:rsid w:val="00C976B3"/>
    <w:rsid w:val="00CB3C5E"/>
    <w:rsid w:val="00CB6D8D"/>
    <w:rsid w:val="00CC0F09"/>
    <w:rsid w:val="00CF2A13"/>
    <w:rsid w:val="00D0422F"/>
    <w:rsid w:val="00D2059F"/>
    <w:rsid w:val="00D23300"/>
    <w:rsid w:val="00D536D3"/>
    <w:rsid w:val="00D5635D"/>
    <w:rsid w:val="00D62D15"/>
    <w:rsid w:val="00D85DC2"/>
    <w:rsid w:val="00D91F59"/>
    <w:rsid w:val="00D93149"/>
    <w:rsid w:val="00DB6A90"/>
    <w:rsid w:val="00DD1C12"/>
    <w:rsid w:val="00DD5713"/>
    <w:rsid w:val="00DE198D"/>
    <w:rsid w:val="00DE5EAB"/>
    <w:rsid w:val="00DF3433"/>
    <w:rsid w:val="00E001B9"/>
    <w:rsid w:val="00E136A0"/>
    <w:rsid w:val="00E51FE1"/>
    <w:rsid w:val="00E6673C"/>
    <w:rsid w:val="00E80F09"/>
    <w:rsid w:val="00E8427A"/>
    <w:rsid w:val="00EB11C5"/>
    <w:rsid w:val="00EB65E5"/>
    <w:rsid w:val="00EC1125"/>
    <w:rsid w:val="00EC304D"/>
    <w:rsid w:val="00EC5D25"/>
    <w:rsid w:val="00ED45A1"/>
    <w:rsid w:val="00ED706E"/>
    <w:rsid w:val="00EE37ED"/>
    <w:rsid w:val="00EF290C"/>
    <w:rsid w:val="00EF7CD8"/>
    <w:rsid w:val="00F01C76"/>
    <w:rsid w:val="00F06D32"/>
    <w:rsid w:val="00F072AB"/>
    <w:rsid w:val="00F10F2A"/>
    <w:rsid w:val="00F17A96"/>
    <w:rsid w:val="00F23F7A"/>
    <w:rsid w:val="00F43438"/>
    <w:rsid w:val="00F44DAA"/>
    <w:rsid w:val="00F70A5B"/>
    <w:rsid w:val="00F96BB0"/>
    <w:rsid w:val="00FA4DAB"/>
    <w:rsid w:val="00FA69BD"/>
    <w:rsid w:val="00FB6D55"/>
    <w:rsid w:val="00FD6A75"/>
    <w:rsid w:val="00FE0602"/>
    <w:rsid w:val="00FE3742"/>
    <w:rsid w:val="00FF64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96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C70A7"/>
    <w:rPr>
      <w:rFonts w:ascii="Arial" w:eastAsia="Times New Roman" w:hAnsi="Arial"/>
      <w:sz w:val="24"/>
      <w:szCs w:val="24"/>
    </w:rPr>
  </w:style>
  <w:style w:type="paragraph" w:styleId="Nagwek1">
    <w:name w:val="heading 1"/>
    <w:basedOn w:val="Normalny"/>
    <w:next w:val="Normalny"/>
    <w:link w:val="Nagwek1Znak"/>
    <w:uiPriority w:val="9"/>
    <w:qFormat/>
    <w:rsid w:val="005D1802"/>
    <w:pPr>
      <w:keepNext/>
      <w:spacing w:before="240" w:after="60"/>
      <w:outlineLvl w:val="0"/>
    </w:pPr>
    <w:rPr>
      <w:rFonts w:ascii="Calibri Light" w:hAnsi="Calibri Light"/>
      <w:b/>
      <w:bCs/>
      <w:kern w:val="32"/>
      <w:sz w:val="32"/>
      <w:szCs w:val="3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unhideWhenUsed/>
    <w:rsid w:val="006C70A7"/>
    <w:rPr>
      <w:sz w:val="20"/>
      <w:szCs w:val="20"/>
      <w:lang w:val="x-none"/>
    </w:rPr>
  </w:style>
  <w:style w:type="character" w:customStyle="1" w:styleId="TekstprzypisudolnegoZnak">
    <w:name w:val="Tekst przypisu dolnego Znak"/>
    <w:link w:val="Tekstprzypisudolnego"/>
    <w:rsid w:val="006C70A7"/>
    <w:rPr>
      <w:rFonts w:ascii="Arial" w:eastAsia="Times New Roman" w:hAnsi="Arial" w:cs="Times New Roman"/>
      <w:sz w:val="20"/>
      <w:szCs w:val="20"/>
      <w:lang w:eastAsia="pl-PL"/>
    </w:rPr>
  </w:style>
  <w:style w:type="paragraph" w:customStyle="1" w:styleId="Wypunktowanie123">
    <w:name w:val="Wypunktowanie 123"/>
    <w:basedOn w:val="Normalny"/>
    <w:rsid w:val="006C70A7"/>
    <w:pPr>
      <w:numPr>
        <w:numId w:val="1"/>
      </w:numPr>
      <w:spacing w:before="40" w:after="40"/>
    </w:pPr>
    <w:rPr>
      <w:rFonts w:ascii="Times New Roman" w:hAnsi="Times New Roman"/>
    </w:rPr>
  </w:style>
  <w:style w:type="table" w:styleId="Tabela-Siatka">
    <w:name w:val="Table Grid"/>
    <w:basedOn w:val="Standardowy"/>
    <w:rsid w:val="00B172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DF3433"/>
    <w:rPr>
      <w:sz w:val="16"/>
      <w:szCs w:val="16"/>
    </w:rPr>
  </w:style>
  <w:style w:type="paragraph" w:styleId="Tekstkomentarza">
    <w:name w:val="annotation text"/>
    <w:basedOn w:val="Normalny"/>
    <w:link w:val="TekstkomentarzaZnak"/>
    <w:uiPriority w:val="99"/>
    <w:semiHidden/>
    <w:unhideWhenUsed/>
    <w:rsid w:val="00DF3433"/>
    <w:rPr>
      <w:sz w:val="20"/>
      <w:szCs w:val="20"/>
      <w:lang w:val="x-none"/>
    </w:rPr>
  </w:style>
  <w:style w:type="character" w:customStyle="1" w:styleId="TekstkomentarzaZnak">
    <w:name w:val="Tekst komentarza Znak"/>
    <w:link w:val="Tekstkomentarza"/>
    <w:uiPriority w:val="99"/>
    <w:semiHidden/>
    <w:rsid w:val="00DF3433"/>
    <w:rPr>
      <w:rFonts w:ascii="Arial" w:eastAsia="Times New Roman" w:hAnsi="Arial"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DF3433"/>
    <w:rPr>
      <w:b/>
      <w:bCs/>
    </w:rPr>
  </w:style>
  <w:style w:type="character" w:customStyle="1" w:styleId="TematkomentarzaZnak">
    <w:name w:val="Temat komentarza Znak"/>
    <w:link w:val="Tematkomentarza"/>
    <w:uiPriority w:val="99"/>
    <w:semiHidden/>
    <w:rsid w:val="00DF3433"/>
    <w:rPr>
      <w:rFonts w:ascii="Arial" w:eastAsia="Times New Roman" w:hAnsi="Arial" w:cs="Times New Roman"/>
      <w:b/>
      <w:bCs/>
      <w:sz w:val="20"/>
      <w:szCs w:val="20"/>
      <w:lang w:eastAsia="pl-PL"/>
    </w:rPr>
  </w:style>
  <w:style w:type="paragraph" w:styleId="Tekstdymka">
    <w:name w:val="Balloon Text"/>
    <w:basedOn w:val="Normalny"/>
    <w:link w:val="TekstdymkaZnak"/>
    <w:uiPriority w:val="99"/>
    <w:semiHidden/>
    <w:unhideWhenUsed/>
    <w:rsid w:val="00DF3433"/>
    <w:rPr>
      <w:rFonts w:ascii="Tahoma" w:hAnsi="Tahoma"/>
      <w:sz w:val="16"/>
      <w:szCs w:val="16"/>
      <w:lang w:val="x-none"/>
    </w:rPr>
  </w:style>
  <w:style w:type="character" w:customStyle="1" w:styleId="TekstdymkaZnak">
    <w:name w:val="Tekst dymka Znak"/>
    <w:link w:val="Tekstdymka"/>
    <w:uiPriority w:val="99"/>
    <w:semiHidden/>
    <w:rsid w:val="00DF3433"/>
    <w:rPr>
      <w:rFonts w:ascii="Tahoma" w:eastAsia="Times New Roman" w:hAnsi="Tahoma" w:cs="Tahoma"/>
      <w:sz w:val="16"/>
      <w:szCs w:val="16"/>
      <w:lang w:eastAsia="pl-PL"/>
    </w:rPr>
  </w:style>
  <w:style w:type="paragraph" w:styleId="Akapitzlist">
    <w:name w:val="List Paragraph"/>
    <w:basedOn w:val="Normalny"/>
    <w:uiPriority w:val="34"/>
    <w:qFormat/>
    <w:rsid w:val="00C4722E"/>
    <w:pPr>
      <w:ind w:left="720"/>
      <w:contextualSpacing/>
    </w:pPr>
  </w:style>
  <w:style w:type="paragraph" w:customStyle="1" w:styleId="ZnakZnak2ZnakZnakZnakZnak">
    <w:name w:val="Znak Znak2 Znak Znak Znak Znak"/>
    <w:basedOn w:val="Normalny"/>
    <w:rsid w:val="009E3C3C"/>
    <w:pPr>
      <w:tabs>
        <w:tab w:val="left" w:pos="851"/>
        <w:tab w:val="left" w:pos="1701"/>
        <w:tab w:val="left" w:pos="2552"/>
        <w:tab w:val="left" w:pos="3402"/>
        <w:tab w:val="left" w:pos="4253"/>
        <w:tab w:val="left" w:pos="5103"/>
        <w:tab w:val="left" w:pos="5954"/>
        <w:tab w:val="left" w:pos="6804"/>
        <w:tab w:val="left" w:pos="7655"/>
        <w:tab w:val="left" w:pos="8505"/>
        <w:tab w:val="right" w:pos="9072"/>
      </w:tabs>
      <w:spacing w:before="60" w:after="120"/>
      <w:jc w:val="both"/>
    </w:pPr>
    <w:rPr>
      <w:rFonts w:ascii="Times New Roman" w:hAnsi="Times New Roman"/>
      <w:sz w:val="26"/>
      <w:szCs w:val="20"/>
    </w:rPr>
  </w:style>
  <w:style w:type="paragraph" w:styleId="Nagwek">
    <w:name w:val="header"/>
    <w:aliases w:val="Znak,Znak + Wyjustowany,Przed:  3 pt,Po:  7,2 pt,Interlinia:  Wi..., Znak"/>
    <w:basedOn w:val="Normalny"/>
    <w:link w:val="NagwekZnak"/>
    <w:uiPriority w:val="99"/>
    <w:unhideWhenUsed/>
    <w:rsid w:val="001546B9"/>
    <w:pPr>
      <w:tabs>
        <w:tab w:val="center" w:pos="4536"/>
        <w:tab w:val="right" w:pos="9072"/>
      </w:tabs>
    </w:pPr>
    <w:rPr>
      <w:lang w:val="x-none"/>
    </w:rPr>
  </w:style>
  <w:style w:type="character" w:customStyle="1" w:styleId="NagwekZnak">
    <w:name w:val="Nagłówek Znak"/>
    <w:aliases w:val="Znak Znak,Znak + Wyjustowany Znak,Przed:  3 pt Znak,Po:  7 Znak,2 pt Znak,Interlinia:  Wi... Znak, Znak Znak1"/>
    <w:link w:val="Nagwek"/>
    <w:uiPriority w:val="99"/>
    <w:rsid w:val="001546B9"/>
    <w:rPr>
      <w:rFonts w:ascii="Arial" w:eastAsia="Times New Roman" w:hAnsi="Arial" w:cs="Times New Roman"/>
      <w:sz w:val="24"/>
      <w:szCs w:val="24"/>
      <w:lang w:eastAsia="pl-PL"/>
    </w:rPr>
  </w:style>
  <w:style w:type="paragraph" w:styleId="Stopka">
    <w:name w:val="footer"/>
    <w:basedOn w:val="Normalny"/>
    <w:link w:val="StopkaZnak"/>
    <w:uiPriority w:val="99"/>
    <w:unhideWhenUsed/>
    <w:rsid w:val="001546B9"/>
    <w:pPr>
      <w:tabs>
        <w:tab w:val="center" w:pos="4536"/>
        <w:tab w:val="right" w:pos="9072"/>
      </w:tabs>
    </w:pPr>
    <w:rPr>
      <w:lang w:val="x-none"/>
    </w:rPr>
  </w:style>
  <w:style w:type="character" w:customStyle="1" w:styleId="StopkaZnak">
    <w:name w:val="Stopka Znak"/>
    <w:link w:val="Stopka"/>
    <w:uiPriority w:val="99"/>
    <w:rsid w:val="001546B9"/>
    <w:rPr>
      <w:rFonts w:ascii="Arial" w:eastAsia="Times New Roman" w:hAnsi="Arial" w:cs="Times New Roman"/>
      <w:sz w:val="24"/>
      <w:szCs w:val="24"/>
      <w:lang w:eastAsia="pl-PL"/>
    </w:rPr>
  </w:style>
  <w:style w:type="paragraph" w:customStyle="1" w:styleId="ZnakZnak2ZnakZnakZnakZnak0">
    <w:name w:val="Znak Znak2 Znak Znak Znak Znak"/>
    <w:basedOn w:val="Normalny"/>
    <w:rsid w:val="00C9197E"/>
    <w:pPr>
      <w:tabs>
        <w:tab w:val="left" w:pos="851"/>
        <w:tab w:val="left" w:pos="1701"/>
        <w:tab w:val="left" w:pos="2552"/>
        <w:tab w:val="left" w:pos="3402"/>
        <w:tab w:val="left" w:pos="4253"/>
        <w:tab w:val="left" w:pos="5103"/>
        <w:tab w:val="left" w:pos="5954"/>
        <w:tab w:val="left" w:pos="6804"/>
        <w:tab w:val="left" w:pos="7655"/>
        <w:tab w:val="left" w:pos="8505"/>
        <w:tab w:val="right" w:pos="9072"/>
      </w:tabs>
      <w:spacing w:before="60" w:after="120"/>
      <w:jc w:val="both"/>
    </w:pPr>
    <w:rPr>
      <w:rFonts w:ascii="Times New Roman" w:hAnsi="Times New Roman"/>
      <w:sz w:val="26"/>
      <w:szCs w:val="20"/>
    </w:rPr>
  </w:style>
  <w:style w:type="character" w:customStyle="1" w:styleId="NagwekZnak1">
    <w:name w:val="Nagłówek Znak1"/>
    <w:aliases w:val="Znak Znak1,Znak + Wyjustowany Znak1,Przed:  3 pt Znak1,Po:  7 Znak1,2 pt Znak1,Interlinia:  Wi... Znak1, Znak Znak"/>
    <w:uiPriority w:val="99"/>
    <w:locked/>
    <w:rsid w:val="00B14147"/>
    <w:rPr>
      <w:rFonts w:ascii="Arial" w:eastAsia="Calibri" w:hAnsi="Arial"/>
      <w:lang w:val="pl-PL" w:eastAsia="pl-PL" w:bidi="ar-SA"/>
    </w:rPr>
  </w:style>
  <w:style w:type="character" w:styleId="Odwoanieprzypisudolnego">
    <w:name w:val="footnote reference"/>
    <w:semiHidden/>
    <w:rsid w:val="00E001B9"/>
    <w:rPr>
      <w:vertAlign w:val="superscript"/>
    </w:rPr>
  </w:style>
  <w:style w:type="paragraph" w:styleId="Cytatintensywny">
    <w:name w:val="Intense Quote"/>
    <w:basedOn w:val="Normalny"/>
    <w:next w:val="Normalny"/>
    <w:link w:val="CytatintensywnyZnak"/>
    <w:uiPriority w:val="30"/>
    <w:qFormat/>
    <w:rsid w:val="00E6673C"/>
    <w:pPr>
      <w:pBdr>
        <w:top w:val="single" w:sz="4" w:space="10" w:color="5B9BD5"/>
        <w:bottom w:val="single" w:sz="4" w:space="10" w:color="5B9BD5"/>
      </w:pBdr>
      <w:spacing w:before="360" w:after="360"/>
      <w:ind w:left="864" w:right="864"/>
      <w:jc w:val="center"/>
    </w:pPr>
    <w:rPr>
      <w:i/>
      <w:iCs/>
      <w:color w:val="5B9BD5"/>
      <w:lang w:val="x-none" w:eastAsia="x-none"/>
    </w:rPr>
  </w:style>
  <w:style w:type="character" w:customStyle="1" w:styleId="CytatintensywnyZnak">
    <w:name w:val="Cytat intensywny Znak"/>
    <w:link w:val="Cytatintensywny"/>
    <w:uiPriority w:val="30"/>
    <w:rsid w:val="00E6673C"/>
    <w:rPr>
      <w:rFonts w:ascii="Arial" w:eastAsia="Times New Roman" w:hAnsi="Arial"/>
      <w:i/>
      <w:iCs/>
      <w:color w:val="5B9BD5"/>
      <w:sz w:val="24"/>
      <w:szCs w:val="24"/>
    </w:rPr>
  </w:style>
  <w:style w:type="character" w:customStyle="1" w:styleId="Nagwek1Znak">
    <w:name w:val="Nagłówek 1 Znak"/>
    <w:link w:val="Nagwek1"/>
    <w:uiPriority w:val="9"/>
    <w:rsid w:val="005D1802"/>
    <w:rPr>
      <w:rFonts w:ascii="Calibri Light" w:eastAsia="Times New Roman" w:hAnsi="Calibri Light" w:cs="Times New Roman"/>
      <w:b/>
      <w:bCs/>
      <w:kern w:val="32"/>
      <w:sz w:val="32"/>
      <w:szCs w:val="32"/>
    </w:rPr>
  </w:style>
  <w:style w:type="paragraph" w:styleId="Bezodstpw">
    <w:name w:val="No Spacing"/>
    <w:uiPriority w:val="1"/>
    <w:qFormat/>
    <w:rsid w:val="005D1802"/>
    <w:rPr>
      <w:rFonts w:ascii="Arial" w:eastAsia="Times New Roman" w:hAnsi="Arial"/>
      <w:sz w:val="24"/>
      <w:szCs w:val="24"/>
    </w:rPr>
  </w:style>
  <w:style w:type="paragraph" w:styleId="Tytu">
    <w:name w:val="Title"/>
    <w:basedOn w:val="Normalny"/>
    <w:next w:val="Normalny"/>
    <w:link w:val="TytuZnak"/>
    <w:uiPriority w:val="10"/>
    <w:qFormat/>
    <w:rsid w:val="005D1802"/>
    <w:pPr>
      <w:spacing w:before="240" w:after="60"/>
      <w:jc w:val="center"/>
      <w:outlineLvl w:val="0"/>
    </w:pPr>
    <w:rPr>
      <w:rFonts w:ascii="Calibri Light" w:hAnsi="Calibri Light"/>
      <w:b/>
      <w:bCs/>
      <w:kern w:val="28"/>
      <w:sz w:val="32"/>
      <w:szCs w:val="32"/>
      <w:lang w:val="x-none" w:eastAsia="x-none"/>
    </w:rPr>
  </w:style>
  <w:style w:type="character" w:customStyle="1" w:styleId="TytuZnak">
    <w:name w:val="Tytuł Znak"/>
    <w:link w:val="Tytu"/>
    <w:uiPriority w:val="10"/>
    <w:rsid w:val="005D1802"/>
    <w:rPr>
      <w:rFonts w:ascii="Calibri Light" w:eastAsia="Times New Roman" w:hAnsi="Calibri Light" w:cs="Times New Roman"/>
      <w:b/>
      <w:bCs/>
      <w:kern w:val="28"/>
      <w:sz w:val="32"/>
      <w:szCs w:val="32"/>
    </w:rPr>
  </w:style>
  <w:style w:type="paragraph" w:customStyle="1" w:styleId="PierwszyPoziom">
    <w:name w:val="$PierwszyPoziom"/>
    <w:basedOn w:val="Normalny"/>
    <w:uiPriority w:val="99"/>
    <w:rsid w:val="008D681D"/>
    <w:pPr>
      <w:tabs>
        <w:tab w:val="num" w:pos="397"/>
      </w:tabs>
      <w:spacing w:before="360" w:after="120"/>
      <w:ind w:left="397" w:hanging="397"/>
      <w:jc w:val="both"/>
    </w:pPr>
    <w:rPr>
      <w:rFonts w:cs="Arial"/>
      <w:b/>
      <w:sz w:val="22"/>
    </w:rPr>
  </w:style>
  <w:style w:type="character" w:styleId="Hipercze">
    <w:name w:val="Hyperlink"/>
    <w:basedOn w:val="Domylnaczcionkaakapitu"/>
    <w:uiPriority w:val="99"/>
    <w:unhideWhenUsed/>
    <w:rsid w:val="007038C0"/>
    <w:rPr>
      <w:color w:val="0000FF" w:themeColor="hyperlink"/>
      <w:u w:val="single"/>
    </w:rPr>
  </w:style>
  <w:style w:type="character" w:customStyle="1" w:styleId="Nierozpoznanawzmianka1">
    <w:name w:val="Nierozpoznana wzmianka1"/>
    <w:basedOn w:val="Domylnaczcionkaakapitu"/>
    <w:uiPriority w:val="99"/>
    <w:semiHidden/>
    <w:unhideWhenUsed/>
    <w:rsid w:val="00E136A0"/>
    <w:rPr>
      <w:color w:val="808080"/>
      <w:shd w:val="clear" w:color="auto" w:fill="E6E6E6"/>
    </w:rPr>
  </w:style>
  <w:style w:type="character" w:customStyle="1" w:styleId="UnresolvedMention">
    <w:name w:val="Unresolved Mention"/>
    <w:basedOn w:val="Domylnaczcionkaakapitu"/>
    <w:uiPriority w:val="99"/>
    <w:semiHidden/>
    <w:unhideWhenUsed/>
    <w:rsid w:val="00FF64D6"/>
    <w:rPr>
      <w:color w:val="605E5C"/>
      <w:shd w:val="clear" w:color="auto" w:fill="E1DFDD"/>
    </w:rPr>
  </w:style>
  <w:style w:type="paragraph" w:styleId="Poprawka">
    <w:name w:val="Revision"/>
    <w:hidden/>
    <w:uiPriority w:val="99"/>
    <w:semiHidden/>
    <w:rsid w:val="004B48DC"/>
    <w:rPr>
      <w:rFonts w:ascii="Arial" w:eastAsia="Times New Roman" w:hAnsi="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C70A7"/>
    <w:rPr>
      <w:rFonts w:ascii="Arial" w:eastAsia="Times New Roman" w:hAnsi="Arial"/>
      <w:sz w:val="24"/>
      <w:szCs w:val="24"/>
    </w:rPr>
  </w:style>
  <w:style w:type="paragraph" w:styleId="Nagwek1">
    <w:name w:val="heading 1"/>
    <w:basedOn w:val="Normalny"/>
    <w:next w:val="Normalny"/>
    <w:link w:val="Nagwek1Znak"/>
    <w:uiPriority w:val="9"/>
    <w:qFormat/>
    <w:rsid w:val="005D1802"/>
    <w:pPr>
      <w:keepNext/>
      <w:spacing w:before="240" w:after="60"/>
      <w:outlineLvl w:val="0"/>
    </w:pPr>
    <w:rPr>
      <w:rFonts w:ascii="Calibri Light" w:hAnsi="Calibri Light"/>
      <w:b/>
      <w:bCs/>
      <w:kern w:val="32"/>
      <w:sz w:val="32"/>
      <w:szCs w:val="3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unhideWhenUsed/>
    <w:rsid w:val="006C70A7"/>
    <w:rPr>
      <w:sz w:val="20"/>
      <w:szCs w:val="20"/>
      <w:lang w:val="x-none"/>
    </w:rPr>
  </w:style>
  <w:style w:type="character" w:customStyle="1" w:styleId="TekstprzypisudolnegoZnak">
    <w:name w:val="Tekst przypisu dolnego Znak"/>
    <w:link w:val="Tekstprzypisudolnego"/>
    <w:rsid w:val="006C70A7"/>
    <w:rPr>
      <w:rFonts w:ascii="Arial" w:eastAsia="Times New Roman" w:hAnsi="Arial" w:cs="Times New Roman"/>
      <w:sz w:val="20"/>
      <w:szCs w:val="20"/>
      <w:lang w:eastAsia="pl-PL"/>
    </w:rPr>
  </w:style>
  <w:style w:type="paragraph" w:customStyle="1" w:styleId="Wypunktowanie123">
    <w:name w:val="Wypunktowanie 123"/>
    <w:basedOn w:val="Normalny"/>
    <w:rsid w:val="006C70A7"/>
    <w:pPr>
      <w:numPr>
        <w:numId w:val="1"/>
      </w:numPr>
      <w:spacing w:before="40" w:after="40"/>
    </w:pPr>
    <w:rPr>
      <w:rFonts w:ascii="Times New Roman" w:hAnsi="Times New Roman"/>
    </w:rPr>
  </w:style>
  <w:style w:type="table" w:styleId="Tabela-Siatka">
    <w:name w:val="Table Grid"/>
    <w:basedOn w:val="Standardowy"/>
    <w:rsid w:val="00B172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DF3433"/>
    <w:rPr>
      <w:sz w:val="16"/>
      <w:szCs w:val="16"/>
    </w:rPr>
  </w:style>
  <w:style w:type="paragraph" w:styleId="Tekstkomentarza">
    <w:name w:val="annotation text"/>
    <w:basedOn w:val="Normalny"/>
    <w:link w:val="TekstkomentarzaZnak"/>
    <w:uiPriority w:val="99"/>
    <w:semiHidden/>
    <w:unhideWhenUsed/>
    <w:rsid w:val="00DF3433"/>
    <w:rPr>
      <w:sz w:val="20"/>
      <w:szCs w:val="20"/>
      <w:lang w:val="x-none"/>
    </w:rPr>
  </w:style>
  <w:style w:type="character" w:customStyle="1" w:styleId="TekstkomentarzaZnak">
    <w:name w:val="Tekst komentarza Znak"/>
    <w:link w:val="Tekstkomentarza"/>
    <w:uiPriority w:val="99"/>
    <w:semiHidden/>
    <w:rsid w:val="00DF3433"/>
    <w:rPr>
      <w:rFonts w:ascii="Arial" w:eastAsia="Times New Roman" w:hAnsi="Arial"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DF3433"/>
    <w:rPr>
      <w:b/>
      <w:bCs/>
    </w:rPr>
  </w:style>
  <w:style w:type="character" w:customStyle="1" w:styleId="TematkomentarzaZnak">
    <w:name w:val="Temat komentarza Znak"/>
    <w:link w:val="Tematkomentarza"/>
    <w:uiPriority w:val="99"/>
    <w:semiHidden/>
    <w:rsid w:val="00DF3433"/>
    <w:rPr>
      <w:rFonts w:ascii="Arial" w:eastAsia="Times New Roman" w:hAnsi="Arial" w:cs="Times New Roman"/>
      <w:b/>
      <w:bCs/>
      <w:sz w:val="20"/>
      <w:szCs w:val="20"/>
      <w:lang w:eastAsia="pl-PL"/>
    </w:rPr>
  </w:style>
  <w:style w:type="paragraph" w:styleId="Tekstdymka">
    <w:name w:val="Balloon Text"/>
    <w:basedOn w:val="Normalny"/>
    <w:link w:val="TekstdymkaZnak"/>
    <w:uiPriority w:val="99"/>
    <w:semiHidden/>
    <w:unhideWhenUsed/>
    <w:rsid w:val="00DF3433"/>
    <w:rPr>
      <w:rFonts w:ascii="Tahoma" w:hAnsi="Tahoma"/>
      <w:sz w:val="16"/>
      <w:szCs w:val="16"/>
      <w:lang w:val="x-none"/>
    </w:rPr>
  </w:style>
  <w:style w:type="character" w:customStyle="1" w:styleId="TekstdymkaZnak">
    <w:name w:val="Tekst dymka Znak"/>
    <w:link w:val="Tekstdymka"/>
    <w:uiPriority w:val="99"/>
    <w:semiHidden/>
    <w:rsid w:val="00DF3433"/>
    <w:rPr>
      <w:rFonts w:ascii="Tahoma" w:eastAsia="Times New Roman" w:hAnsi="Tahoma" w:cs="Tahoma"/>
      <w:sz w:val="16"/>
      <w:szCs w:val="16"/>
      <w:lang w:eastAsia="pl-PL"/>
    </w:rPr>
  </w:style>
  <w:style w:type="paragraph" w:styleId="Akapitzlist">
    <w:name w:val="List Paragraph"/>
    <w:basedOn w:val="Normalny"/>
    <w:uiPriority w:val="34"/>
    <w:qFormat/>
    <w:rsid w:val="00C4722E"/>
    <w:pPr>
      <w:ind w:left="720"/>
      <w:contextualSpacing/>
    </w:pPr>
  </w:style>
  <w:style w:type="paragraph" w:customStyle="1" w:styleId="ZnakZnak2ZnakZnakZnakZnak">
    <w:name w:val="Znak Znak2 Znak Znak Znak Znak"/>
    <w:basedOn w:val="Normalny"/>
    <w:rsid w:val="009E3C3C"/>
    <w:pPr>
      <w:tabs>
        <w:tab w:val="left" w:pos="851"/>
        <w:tab w:val="left" w:pos="1701"/>
        <w:tab w:val="left" w:pos="2552"/>
        <w:tab w:val="left" w:pos="3402"/>
        <w:tab w:val="left" w:pos="4253"/>
        <w:tab w:val="left" w:pos="5103"/>
        <w:tab w:val="left" w:pos="5954"/>
        <w:tab w:val="left" w:pos="6804"/>
        <w:tab w:val="left" w:pos="7655"/>
        <w:tab w:val="left" w:pos="8505"/>
        <w:tab w:val="right" w:pos="9072"/>
      </w:tabs>
      <w:spacing w:before="60" w:after="120"/>
      <w:jc w:val="both"/>
    </w:pPr>
    <w:rPr>
      <w:rFonts w:ascii="Times New Roman" w:hAnsi="Times New Roman"/>
      <w:sz w:val="26"/>
      <w:szCs w:val="20"/>
    </w:rPr>
  </w:style>
  <w:style w:type="paragraph" w:styleId="Nagwek">
    <w:name w:val="header"/>
    <w:aliases w:val="Znak,Znak + Wyjustowany,Przed:  3 pt,Po:  7,2 pt,Interlinia:  Wi..., Znak"/>
    <w:basedOn w:val="Normalny"/>
    <w:link w:val="NagwekZnak"/>
    <w:uiPriority w:val="99"/>
    <w:unhideWhenUsed/>
    <w:rsid w:val="001546B9"/>
    <w:pPr>
      <w:tabs>
        <w:tab w:val="center" w:pos="4536"/>
        <w:tab w:val="right" w:pos="9072"/>
      </w:tabs>
    </w:pPr>
    <w:rPr>
      <w:lang w:val="x-none"/>
    </w:rPr>
  </w:style>
  <w:style w:type="character" w:customStyle="1" w:styleId="NagwekZnak">
    <w:name w:val="Nagłówek Znak"/>
    <w:aliases w:val="Znak Znak,Znak + Wyjustowany Znak,Przed:  3 pt Znak,Po:  7 Znak,2 pt Znak,Interlinia:  Wi... Znak, Znak Znak1"/>
    <w:link w:val="Nagwek"/>
    <w:uiPriority w:val="99"/>
    <w:rsid w:val="001546B9"/>
    <w:rPr>
      <w:rFonts w:ascii="Arial" w:eastAsia="Times New Roman" w:hAnsi="Arial" w:cs="Times New Roman"/>
      <w:sz w:val="24"/>
      <w:szCs w:val="24"/>
      <w:lang w:eastAsia="pl-PL"/>
    </w:rPr>
  </w:style>
  <w:style w:type="paragraph" w:styleId="Stopka">
    <w:name w:val="footer"/>
    <w:basedOn w:val="Normalny"/>
    <w:link w:val="StopkaZnak"/>
    <w:uiPriority w:val="99"/>
    <w:unhideWhenUsed/>
    <w:rsid w:val="001546B9"/>
    <w:pPr>
      <w:tabs>
        <w:tab w:val="center" w:pos="4536"/>
        <w:tab w:val="right" w:pos="9072"/>
      </w:tabs>
    </w:pPr>
    <w:rPr>
      <w:lang w:val="x-none"/>
    </w:rPr>
  </w:style>
  <w:style w:type="character" w:customStyle="1" w:styleId="StopkaZnak">
    <w:name w:val="Stopka Znak"/>
    <w:link w:val="Stopka"/>
    <w:uiPriority w:val="99"/>
    <w:rsid w:val="001546B9"/>
    <w:rPr>
      <w:rFonts w:ascii="Arial" w:eastAsia="Times New Roman" w:hAnsi="Arial" w:cs="Times New Roman"/>
      <w:sz w:val="24"/>
      <w:szCs w:val="24"/>
      <w:lang w:eastAsia="pl-PL"/>
    </w:rPr>
  </w:style>
  <w:style w:type="paragraph" w:customStyle="1" w:styleId="ZnakZnak2ZnakZnakZnakZnak0">
    <w:name w:val="Znak Znak2 Znak Znak Znak Znak"/>
    <w:basedOn w:val="Normalny"/>
    <w:rsid w:val="00C9197E"/>
    <w:pPr>
      <w:tabs>
        <w:tab w:val="left" w:pos="851"/>
        <w:tab w:val="left" w:pos="1701"/>
        <w:tab w:val="left" w:pos="2552"/>
        <w:tab w:val="left" w:pos="3402"/>
        <w:tab w:val="left" w:pos="4253"/>
        <w:tab w:val="left" w:pos="5103"/>
        <w:tab w:val="left" w:pos="5954"/>
        <w:tab w:val="left" w:pos="6804"/>
        <w:tab w:val="left" w:pos="7655"/>
        <w:tab w:val="left" w:pos="8505"/>
        <w:tab w:val="right" w:pos="9072"/>
      </w:tabs>
      <w:spacing w:before="60" w:after="120"/>
      <w:jc w:val="both"/>
    </w:pPr>
    <w:rPr>
      <w:rFonts w:ascii="Times New Roman" w:hAnsi="Times New Roman"/>
      <w:sz w:val="26"/>
      <w:szCs w:val="20"/>
    </w:rPr>
  </w:style>
  <w:style w:type="character" w:customStyle="1" w:styleId="NagwekZnak1">
    <w:name w:val="Nagłówek Znak1"/>
    <w:aliases w:val="Znak Znak1,Znak + Wyjustowany Znak1,Przed:  3 pt Znak1,Po:  7 Znak1,2 pt Znak1,Interlinia:  Wi... Znak1, Znak Znak"/>
    <w:uiPriority w:val="99"/>
    <w:locked/>
    <w:rsid w:val="00B14147"/>
    <w:rPr>
      <w:rFonts w:ascii="Arial" w:eastAsia="Calibri" w:hAnsi="Arial"/>
      <w:lang w:val="pl-PL" w:eastAsia="pl-PL" w:bidi="ar-SA"/>
    </w:rPr>
  </w:style>
  <w:style w:type="character" w:styleId="Odwoanieprzypisudolnego">
    <w:name w:val="footnote reference"/>
    <w:semiHidden/>
    <w:rsid w:val="00E001B9"/>
    <w:rPr>
      <w:vertAlign w:val="superscript"/>
    </w:rPr>
  </w:style>
  <w:style w:type="paragraph" w:styleId="Cytatintensywny">
    <w:name w:val="Intense Quote"/>
    <w:basedOn w:val="Normalny"/>
    <w:next w:val="Normalny"/>
    <w:link w:val="CytatintensywnyZnak"/>
    <w:uiPriority w:val="30"/>
    <w:qFormat/>
    <w:rsid w:val="00E6673C"/>
    <w:pPr>
      <w:pBdr>
        <w:top w:val="single" w:sz="4" w:space="10" w:color="5B9BD5"/>
        <w:bottom w:val="single" w:sz="4" w:space="10" w:color="5B9BD5"/>
      </w:pBdr>
      <w:spacing w:before="360" w:after="360"/>
      <w:ind w:left="864" w:right="864"/>
      <w:jc w:val="center"/>
    </w:pPr>
    <w:rPr>
      <w:i/>
      <w:iCs/>
      <w:color w:val="5B9BD5"/>
      <w:lang w:val="x-none" w:eastAsia="x-none"/>
    </w:rPr>
  </w:style>
  <w:style w:type="character" w:customStyle="1" w:styleId="CytatintensywnyZnak">
    <w:name w:val="Cytat intensywny Znak"/>
    <w:link w:val="Cytatintensywny"/>
    <w:uiPriority w:val="30"/>
    <w:rsid w:val="00E6673C"/>
    <w:rPr>
      <w:rFonts w:ascii="Arial" w:eastAsia="Times New Roman" w:hAnsi="Arial"/>
      <w:i/>
      <w:iCs/>
      <w:color w:val="5B9BD5"/>
      <w:sz w:val="24"/>
      <w:szCs w:val="24"/>
    </w:rPr>
  </w:style>
  <w:style w:type="character" w:customStyle="1" w:styleId="Nagwek1Znak">
    <w:name w:val="Nagłówek 1 Znak"/>
    <w:link w:val="Nagwek1"/>
    <w:uiPriority w:val="9"/>
    <w:rsid w:val="005D1802"/>
    <w:rPr>
      <w:rFonts w:ascii="Calibri Light" w:eastAsia="Times New Roman" w:hAnsi="Calibri Light" w:cs="Times New Roman"/>
      <w:b/>
      <w:bCs/>
      <w:kern w:val="32"/>
      <w:sz w:val="32"/>
      <w:szCs w:val="32"/>
    </w:rPr>
  </w:style>
  <w:style w:type="paragraph" w:styleId="Bezodstpw">
    <w:name w:val="No Spacing"/>
    <w:uiPriority w:val="1"/>
    <w:qFormat/>
    <w:rsid w:val="005D1802"/>
    <w:rPr>
      <w:rFonts w:ascii="Arial" w:eastAsia="Times New Roman" w:hAnsi="Arial"/>
      <w:sz w:val="24"/>
      <w:szCs w:val="24"/>
    </w:rPr>
  </w:style>
  <w:style w:type="paragraph" w:styleId="Tytu">
    <w:name w:val="Title"/>
    <w:basedOn w:val="Normalny"/>
    <w:next w:val="Normalny"/>
    <w:link w:val="TytuZnak"/>
    <w:uiPriority w:val="10"/>
    <w:qFormat/>
    <w:rsid w:val="005D1802"/>
    <w:pPr>
      <w:spacing w:before="240" w:after="60"/>
      <w:jc w:val="center"/>
      <w:outlineLvl w:val="0"/>
    </w:pPr>
    <w:rPr>
      <w:rFonts w:ascii="Calibri Light" w:hAnsi="Calibri Light"/>
      <w:b/>
      <w:bCs/>
      <w:kern w:val="28"/>
      <w:sz w:val="32"/>
      <w:szCs w:val="32"/>
      <w:lang w:val="x-none" w:eastAsia="x-none"/>
    </w:rPr>
  </w:style>
  <w:style w:type="character" w:customStyle="1" w:styleId="TytuZnak">
    <w:name w:val="Tytuł Znak"/>
    <w:link w:val="Tytu"/>
    <w:uiPriority w:val="10"/>
    <w:rsid w:val="005D1802"/>
    <w:rPr>
      <w:rFonts w:ascii="Calibri Light" w:eastAsia="Times New Roman" w:hAnsi="Calibri Light" w:cs="Times New Roman"/>
      <w:b/>
      <w:bCs/>
      <w:kern w:val="28"/>
      <w:sz w:val="32"/>
      <w:szCs w:val="32"/>
    </w:rPr>
  </w:style>
  <w:style w:type="paragraph" w:customStyle="1" w:styleId="PierwszyPoziom">
    <w:name w:val="$PierwszyPoziom"/>
    <w:basedOn w:val="Normalny"/>
    <w:uiPriority w:val="99"/>
    <w:rsid w:val="008D681D"/>
    <w:pPr>
      <w:tabs>
        <w:tab w:val="num" w:pos="397"/>
      </w:tabs>
      <w:spacing w:before="360" w:after="120"/>
      <w:ind w:left="397" w:hanging="397"/>
      <w:jc w:val="both"/>
    </w:pPr>
    <w:rPr>
      <w:rFonts w:cs="Arial"/>
      <w:b/>
      <w:sz w:val="22"/>
    </w:rPr>
  </w:style>
  <w:style w:type="character" w:styleId="Hipercze">
    <w:name w:val="Hyperlink"/>
    <w:basedOn w:val="Domylnaczcionkaakapitu"/>
    <w:uiPriority w:val="99"/>
    <w:unhideWhenUsed/>
    <w:rsid w:val="007038C0"/>
    <w:rPr>
      <w:color w:val="0000FF" w:themeColor="hyperlink"/>
      <w:u w:val="single"/>
    </w:rPr>
  </w:style>
  <w:style w:type="character" w:customStyle="1" w:styleId="Nierozpoznanawzmianka1">
    <w:name w:val="Nierozpoznana wzmianka1"/>
    <w:basedOn w:val="Domylnaczcionkaakapitu"/>
    <w:uiPriority w:val="99"/>
    <w:semiHidden/>
    <w:unhideWhenUsed/>
    <w:rsid w:val="00E136A0"/>
    <w:rPr>
      <w:color w:val="808080"/>
      <w:shd w:val="clear" w:color="auto" w:fill="E6E6E6"/>
    </w:rPr>
  </w:style>
  <w:style w:type="character" w:customStyle="1" w:styleId="UnresolvedMention">
    <w:name w:val="Unresolved Mention"/>
    <w:basedOn w:val="Domylnaczcionkaakapitu"/>
    <w:uiPriority w:val="99"/>
    <w:semiHidden/>
    <w:unhideWhenUsed/>
    <w:rsid w:val="00FF64D6"/>
    <w:rPr>
      <w:color w:val="605E5C"/>
      <w:shd w:val="clear" w:color="auto" w:fill="E1DFDD"/>
    </w:rPr>
  </w:style>
  <w:style w:type="paragraph" w:styleId="Poprawka">
    <w:name w:val="Revision"/>
    <w:hidden/>
    <w:uiPriority w:val="99"/>
    <w:semiHidden/>
    <w:rsid w:val="004B48DC"/>
    <w:rPr>
      <w:rFonts w:ascii="Arial" w:eastAsia="Times New Roman"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490059">
      <w:bodyDiv w:val="1"/>
      <w:marLeft w:val="0"/>
      <w:marRight w:val="0"/>
      <w:marTop w:val="0"/>
      <w:marBottom w:val="0"/>
      <w:divBdr>
        <w:top w:val="none" w:sz="0" w:space="0" w:color="auto"/>
        <w:left w:val="none" w:sz="0" w:space="0" w:color="auto"/>
        <w:bottom w:val="none" w:sz="0" w:space="0" w:color="auto"/>
        <w:right w:val="none" w:sz="0" w:space="0" w:color="auto"/>
      </w:divBdr>
    </w:div>
    <w:div w:id="441539238">
      <w:bodyDiv w:val="1"/>
      <w:marLeft w:val="0"/>
      <w:marRight w:val="0"/>
      <w:marTop w:val="0"/>
      <w:marBottom w:val="0"/>
      <w:divBdr>
        <w:top w:val="none" w:sz="0" w:space="0" w:color="auto"/>
        <w:left w:val="none" w:sz="0" w:space="0" w:color="auto"/>
        <w:bottom w:val="none" w:sz="0" w:space="0" w:color="auto"/>
        <w:right w:val="none" w:sz="0" w:space="0" w:color="auto"/>
      </w:divBdr>
    </w:div>
    <w:div w:id="553348838">
      <w:bodyDiv w:val="1"/>
      <w:marLeft w:val="0"/>
      <w:marRight w:val="0"/>
      <w:marTop w:val="0"/>
      <w:marBottom w:val="0"/>
      <w:divBdr>
        <w:top w:val="none" w:sz="0" w:space="0" w:color="auto"/>
        <w:left w:val="none" w:sz="0" w:space="0" w:color="auto"/>
        <w:bottom w:val="none" w:sz="0" w:space="0" w:color="auto"/>
        <w:right w:val="none" w:sz="0" w:space="0" w:color="auto"/>
      </w:divBdr>
    </w:div>
    <w:div w:id="713503324">
      <w:bodyDiv w:val="1"/>
      <w:marLeft w:val="0"/>
      <w:marRight w:val="0"/>
      <w:marTop w:val="0"/>
      <w:marBottom w:val="0"/>
      <w:divBdr>
        <w:top w:val="none" w:sz="0" w:space="0" w:color="auto"/>
        <w:left w:val="none" w:sz="0" w:space="0" w:color="auto"/>
        <w:bottom w:val="none" w:sz="0" w:space="0" w:color="auto"/>
        <w:right w:val="none" w:sz="0" w:space="0" w:color="auto"/>
      </w:divBdr>
      <w:divsChild>
        <w:div w:id="60491341">
          <w:marLeft w:val="0"/>
          <w:marRight w:val="0"/>
          <w:marTop w:val="0"/>
          <w:marBottom w:val="0"/>
          <w:divBdr>
            <w:top w:val="none" w:sz="0" w:space="0" w:color="auto"/>
            <w:left w:val="none" w:sz="0" w:space="0" w:color="auto"/>
            <w:bottom w:val="none" w:sz="0" w:space="0" w:color="auto"/>
            <w:right w:val="none" w:sz="0" w:space="0" w:color="auto"/>
          </w:divBdr>
        </w:div>
        <w:div w:id="114641435">
          <w:marLeft w:val="0"/>
          <w:marRight w:val="0"/>
          <w:marTop w:val="0"/>
          <w:marBottom w:val="0"/>
          <w:divBdr>
            <w:top w:val="none" w:sz="0" w:space="0" w:color="auto"/>
            <w:left w:val="none" w:sz="0" w:space="0" w:color="auto"/>
            <w:bottom w:val="none" w:sz="0" w:space="0" w:color="auto"/>
            <w:right w:val="none" w:sz="0" w:space="0" w:color="auto"/>
          </w:divBdr>
        </w:div>
        <w:div w:id="341393730">
          <w:marLeft w:val="0"/>
          <w:marRight w:val="0"/>
          <w:marTop w:val="0"/>
          <w:marBottom w:val="0"/>
          <w:divBdr>
            <w:top w:val="none" w:sz="0" w:space="0" w:color="auto"/>
            <w:left w:val="none" w:sz="0" w:space="0" w:color="auto"/>
            <w:bottom w:val="none" w:sz="0" w:space="0" w:color="auto"/>
            <w:right w:val="none" w:sz="0" w:space="0" w:color="auto"/>
          </w:divBdr>
        </w:div>
        <w:div w:id="354236430">
          <w:marLeft w:val="0"/>
          <w:marRight w:val="0"/>
          <w:marTop w:val="0"/>
          <w:marBottom w:val="0"/>
          <w:divBdr>
            <w:top w:val="none" w:sz="0" w:space="0" w:color="auto"/>
            <w:left w:val="none" w:sz="0" w:space="0" w:color="auto"/>
            <w:bottom w:val="none" w:sz="0" w:space="0" w:color="auto"/>
            <w:right w:val="none" w:sz="0" w:space="0" w:color="auto"/>
          </w:divBdr>
        </w:div>
        <w:div w:id="920214248">
          <w:marLeft w:val="0"/>
          <w:marRight w:val="0"/>
          <w:marTop w:val="0"/>
          <w:marBottom w:val="0"/>
          <w:divBdr>
            <w:top w:val="none" w:sz="0" w:space="0" w:color="auto"/>
            <w:left w:val="none" w:sz="0" w:space="0" w:color="auto"/>
            <w:bottom w:val="none" w:sz="0" w:space="0" w:color="auto"/>
            <w:right w:val="none" w:sz="0" w:space="0" w:color="auto"/>
          </w:divBdr>
        </w:div>
        <w:div w:id="1012806593">
          <w:marLeft w:val="0"/>
          <w:marRight w:val="0"/>
          <w:marTop w:val="0"/>
          <w:marBottom w:val="0"/>
          <w:divBdr>
            <w:top w:val="none" w:sz="0" w:space="0" w:color="auto"/>
            <w:left w:val="none" w:sz="0" w:space="0" w:color="auto"/>
            <w:bottom w:val="none" w:sz="0" w:space="0" w:color="auto"/>
            <w:right w:val="none" w:sz="0" w:space="0" w:color="auto"/>
          </w:divBdr>
        </w:div>
        <w:div w:id="1022627681">
          <w:marLeft w:val="0"/>
          <w:marRight w:val="0"/>
          <w:marTop w:val="0"/>
          <w:marBottom w:val="0"/>
          <w:divBdr>
            <w:top w:val="none" w:sz="0" w:space="0" w:color="auto"/>
            <w:left w:val="none" w:sz="0" w:space="0" w:color="auto"/>
            <w:bottom w:val="none" w:sz="0" w:space="0" w:color="auto"/>
            <w:right w:val="none" w:sz="0" w:space="0" w:color="auto"/>
          </w:divBdr>
        </w:div>
        <w:div w:id="2010937511">
          <w:marLeft w:val="0"/>
          <w:marRight w:val="0"/>
          <w:marTop w:val="0"/>
          <w:marBottom w:val="0"/>
          <w:divBdr>
            <w:top w:val="none" w:sz="0" w:space="0" w:color="auto"/>
            <w:left w:val="none" w:sz="0" w:space="0" w:color="auto"/>
            <w:bottom w:val="none" w:sz="0" w:space="0" w:color="auto"/>
            <w:right w:val="none" w:sz="0" w:space="0" w:color="auto"/>
          </w:divBdr>
        </w:div>
      </w:divsChild>
    </w:div>
    <w:div w:id="736321308">
      <w:bodyDiv w:val="1"/>
      <w:marLeft w:val="0"/>
      <w:marRight w:val="0"/>
      <w:marTop w:val="0"/>
      <w:marBottom w:val="0"/>
      <w:divBdr>
        <w:top w:val="none" w:sz="0" w:space="0" w:color="auto"/>
        <w:left w:val="none" w:sz="0" w:space="0" w:color="auto"/>
        <w:bottom w:val="none" w:sz="0" w:space="0" w:color="auto"/>
        <w:right w:val="none" w:sz="0" w:space="0" w:color="auto"/>
      </w:divBdr>
    </w:div>
    <w:div w:id="1036731936">
      <w:bodyDiv w:val="1"/>
      <w:marLeft w:val="0"/>
      <w:marRight w:val="0"/>
      <w:marTop w:val="0"/>
      <w:marBottom w:val="0"/>
      <w:divBdr>
        <w:top w:val="none" w:sz="0" w:space="0" w:color="auto"/>
        <w:left w:val="none" w:sz="0" w:space="0" w:color="auto"/>
        <w:bottom w:val="none" w:sz="0" w:space="0" w:color="auto"/>
        <w:right w:val="none" w:sz="0" w:space="0" w:color="auto"/>
      </w:divBdr>
    </w:div>
    <w:div w:id="1106972304">
      <w:bodyDiv w:val="1"/>
      <w:marLeft w:val="0"/>
      <w:marRight w:val="0"/>
      <w:marTop w:val="0"/>
      <w:marBottom w:val="0"/>
      <w:divBdr>
        <w:top w:val="none" w:sz="0" w:space="0" w:color="auto"/>
        <w:left w:val="none" w:sz="0" w:space="0" w:color="auto"/>
        <w:bottom w:val="none" w:sz="0" w:space="0" w:color="auto"/>
        <w:right w:val="none" w:sz="0" w:space="0" w:color="auto"/>
      </w:divBdr>
    </w:div>
    <w:div w:id="1155947671">
      <w:bodyDiv w:val="1"/>
      <w:marLeft w:val="0"/>
      <w:marRight w:val="0"/>
      <w:marTop w:val="0"/>
      <w:marBottom w:val="0"/>
      <w:divBdr>
        <w:top w:val="none" w:sz="0" w:space="0" w:color="auto"/>
        <w:left w:val="none" w:sz="0" w:space="0" w:color="auto"/>
        <w:bottom w:val="none" w:sz="0" w:space="0" w:color="auto"/>
        <w:right w:val="none" w:sz="0" w:space="0" w:color="auto"/>
      </w:divBdr>
    </w:div>
    <w:div w:id="1196120985">
      <w:bodyDiv w:val="1"/>
      <w:marLeft w:val="0"/>
      <w:marRight w:val="0"/>
      <w:marTop w:val="0"/>
      <w:marBottom w:val="0"/>
      <w:divBdr>
        <w:top w:val="none" w:sz="0" w:space="0" w:color="auto"/>
        <w:left w:val="none" w:sz="0" w:space="0" w:color="auto"/>
        <w:bottom w:val="none" w:sz="0" w:space="0" w:color="auto"/>
        <w:right w:val="none" w:sz="0" w:space="0" w:color="auto"/>
      </w:divBdr>
    </w:div>
    <w:div w:id="1350177681">
      <w:bodyDiv w:val="1"/>
      <w:marLeft w:val="0"/>
      <w:marRight w:val="0"/>
      <w:marTop w:val="0"/>
      <w:marBottom w:val="0"/>
      <w:divBdr>
        <w:top w:val="none" w:sz="0" w:space="0" w:color="auto"/>
        <w:left w:val="none" w:sz="0" w:space="0" w:color="auto"/>
        <w:bottom w:val="none" w:sz="0" w:space="0" w:color="auto"/>
        <w:right w:val="none" w:sz="0" w:space="0" w:color="auto"/>
      </w:divBdr>
    </w:div>
    <w:div w:id="20839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przepisnaprace.eu"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2CB371-9B0E-468B-80A7-53F77D01E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2</Pages>
  <Words>780</Words>
  <Characters>4682</Characters>
  <Application>Microsoft Office Word</Application>
  <DocSecurity>0</DocSecurity>
  <Lines>39</Lines>
  <Paragraphs>10</Paragraphs>
  <ScaleCrop>false</ScaleCrop>
  <HeadingPairs>
    <vt:vector size="2" baseType="variant">
      <vt:variant>
        <vt:lpstr>Tytuł</vt:lpstr>
      </vt:variant>
      <vt:variant>
        <vt:i4>1</vt:i4>
      </vt:variant>
    </vt:vector>
  </HeadingPairs>
  <TitlesOfParts>
    <vt:vector size="1" baseType="lpstr">
      <vt:lpstr/>
    </vt:vector>
  </TitlesOfParts>
  <Company>Acer</Company>
  <LinksUpToDate>false</LinksUpToDate>
  <CharactersWithSpaces>5452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Jakub Kobyliński</dc:creator>
  <cp:lastModifiedBy>Anna Ornaf</cp:lastModifiedBy>
  <cp:revision>7</cp:revision>
  <cp:lastPrinted>2017-07-11T07:03:00Z</cp:lastPrinted>
  <dcterms:created xsi:type="dcterms:W3CDTF">2018-05-30T09:52:00Z</dcterms:created>
  <dcterms:modified xsi:type="dcterms:W3CDTF">2018-06-15T07:11:00Z</dcterms:modified>
</cp:coreProperties>
</file>